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758B3" w14:textId="747A7E00" w:rsidR="004D7835" w:rsidRPr="00B357F9" w:rsidRDefault="004D7835" w:rsidP="004D7835">
      <w:pPr>
        <w:pStyle w:val="CRCoverPage"/>
        <w:tabs>
          <w:tab w:val="right" w:pos="9639"/>
        </w:tabs>
        <w:spacing w:after="0"/>
        <w:rPr>
          <w:b/>
          <w:i/>
          <w:noProof/>
          <w:sz w:val="28"/>
        </w:rPr>
      </w:pPr>
      <w:r w:rsidRPr="00792D61">
        <w:rPr>
          <w:b/>
          <w:noProof/>
          <w:sz w:val="24"/>
        </w:rPr>
        <w:t>3GPP TSG-SA2 Meeting #13</w:t>
      </w:r>
      <w:r w:rsidR="00322266">
        <w:rPr>
          <w:b/>
          <w:noProof/>
          <w:sz w:val="24"/>
        </w:rPr>
        <w:t>8</w:t>
      </w:r>
      <w:r w:rsidRPr="00792D61">
        <w:rPr>
          <w:b/>
          <w:noProof/>
          <w:sz w:val="24"/>
        </w:rPr>
        <w:t>-E</w:t>
      </w:r>
      <w:r w:rsidRPr="00B357F9">
        <w:rPr>
          <w:b/>
          <w:i/>
          <w:noProof/>
          <w:sz w:val="28"/>
        </w:rPr>
        <w:tab/>
      </w:r>
      <w:r w:rsidR="00651125" w:rsidRPr="00651125">
        <w:rPr>
          <w:rFonts w:cs="Arial"/>
          <w:b/>
          <w:bCs/>
          <w:i/>
          <w:sz w:val="28"/>
          <w:szCs w:val="28"/>
        </w:rPr>
        <w:t>S2-20</w:t>
      </w:r>
      <w:r w:rsidR="00322266">
        <w:rPr>
          <w:rFonts w:cs="Arial"/>
          <w:b/>
          <w:bCs/>
          <w:i/>
          <w:sz w:val="28"/>
          <w:szCs w:val="28"/>
        </w:rPr>
        <w:t>0</w:t>
      </w:r>
      <w:r w:rsidR="00F77F63">
        <w:rPr>
          <w:rFonts w:cs="Arial"/>
          <w:b/>
          <w:bCs/>
          <w:i/>
          <w:sz w:val="28"/>
          <w:szCs w:val="28"/>
        </w:rPr>
        <w:t>2954</w:t>
      </w:r>
    </w:p>
    <w:p w14:paraId="75727882" w14:textId="72765842" w:rsidR="004D7835" w:rsidRPr="00733709" w:rsidRDefault="0095489B" w:rsidP="004D7835">
      <w:pPr>
        <w:pStyle w:val="CRCoverPage"/>
        <w:tabs>
          <w:tab w:val="right" w:pos="9639"/>
        </w:tabs>
        <w:rPr>
          <w:b/>
          <w:noProof/>
          <w:sz w:val="28"/>
        </w:rPr>
      </w:pPr>
      <w:r w:rsidRPr="0095489B">
        <w:rPr>
          <w:b/>
          <w:noProof/>
          <w:sz w:val="24"/>
        </w:rPr>
        <w:t xml:space="preserve">Elbonia, </w:t>
      </w:r>
      <w:r w:rsidR="00322266">
        <w:rPr>
          <w:b/>
          <w:noProof/>
          <w:sz w:val="24"/>
        </w:rPr>
        <w:t>April</w:t>
      </w:r>
      <w:r w:rsidRPr="0095489B">
        <w:rPr>
          <w:b/>
          <w:noProof/>
          <w:sz w:val="24"/>
        </w:rPr>
        <w:t xml:space="preserve"> </w:t>
      </w:r>
      <w:r w:rsidR="00322266">
        <w:rPr>
          <w:b/>
          <w:noProof/>
          <w:sz w:val="24"/>
        </w:rPr>
        <w:t>20</w:t>
      </w:r>
      <w:r w:rsidRPr="0095489B">
        <w:rPr>
          <w:b/>
          <w:noProof/>
          <w:sz w:val="24"/>
        </w:rPr>
        <w:t xml:space="preserve"> – 2</w:t>
      </w:r>
      <w:r w:rsidR="00322266">
        <w:rPr>
          <w:b/>
          <w:noProof/>
          <w:sz w:val="24"/>
        </w:rPr>
        <w:t>4</w:t>
      </w:r>
      <w:r w:rsidRPr="0095489B">
        <w:rPr>
          <w:b/>
          <w:noProof/>
          <w:sz w:val="24"/>
        </w:rPr>
        <w:t>,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98604D">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98604D">
            <w:pPr>
              <w:pStyle w:val="CRCoverPage"/>
              <w:spacing w:after="0"/>
              <w:jc w:val="right"/>
              <w:rPr>
                <w:i/>
                <w:noProof/>
              </w:rPr>
            </w:pPr>
            <w:r w:rsidRPr="00EB0499">
              <w:rPr>
                <w:i/>
                <w:noProof/>
                <w:sz w:val="14"/>
              </w:rPr>
              <w:t>CR-Form-v11.2</w:t>
            </w:r>
          </w:p>
        </w:tc>
      </w:tr>
      <w:tr w:rsidR="004D7835" w:rsidRPr="00EB0499" w14:paraId="069D0348" w14:textId="77777777" w:rsidTr="0098604D">
        <w:tc>
          <w:tcPr>
            <w:tcW w:w="9641" w:type="dxa"/>
            <w:gridSpan w:val="9"/>
            <w:tcBorders>
              <w:left w:val="single" w:sz="4" w:space="0" w:color="auto"/>
              <w:right w:val="single" w:sz="4" w:space="0" w:color="auto"/>
            </w:tcBorders>
          </w:tcPr>
          <w:p w14:paraId="5CBE2BA3" w14:textId="77777777" w:rsidR="004D7835" w:rsidRPr="00EB0499" w:rsidRDefault="004D7835" w:rsidP="0098604D">
            <w:pPr>
              <w:pStyle w:val="CRCoverPage"/>
              <w:spacing w:after="0"/>
              <w:jc w:val="center"/>
              <w:rPr>
                <w:noProof/>
              </w:rPr>
            </w:pPr>
            <w:r w:rsidRPr="00EB0499">
              <w:rPr>
                <w:b/>
                <w:noProof/>
                <w:sz w:val="32"/>
              </w:rPr>
              <w:t>CHANGE REQUEST</w:t>
            </w:r>
          </w:p>
        </w:tc>
      </w:tr>
      <w:tr w:rsidR="004D7835" w:rsidRPr="00EB0499" w14:paraId="4694D539" w14:textId="77777777" w:rsidTr="0098604D">
        <w:tc>
          <w:tcPr>
            <w:tcW w:w="9641" w:type="dxa"/>
            <w:gridSpan w:val="9"/>
            <w:tcBorders>
              <w:left w:val="single" w:sz="4" w:space="0" w:color="auto"/>
              <w:right w:val="single" w:sz="4" w:space="0" w:color="auto"/>
            </w:tcBorders>
          </w:tcPr>
          <w:p w14:paraId="50938652" w14:textId="77777777" w:rsidR="004D7835" w:rsidRPr="00EB0499" w:rsidRDefault="004D7835" w:rsidP="0098604D">
            <w:pPr>
              <w:pStyle w:val="CRCoverPage"/>
              <w:spacing w:after="0"/>
              <w:rPr>
                <w:noProof/>
                <w:sz w:val="8"/>
                <w:szCs w:val="8"/>
              </w:rPr>
            </w:pPr>
          </w:p>
        </w:tc>
      </w:tr>
      <w:tr w:rsidR="004D7835" w:rsidRPr="00EB0499" w14:paraId="4D3533A5" w14:textId="77777777" w:rsidTr="0098604D">
        <w:tc>
          <w:tcPr>
            <w:tcW w:w="142" w:type="dxa"/>
            <w:tcBorders>
              <w:left w:val="single" w:sz="4" w:space="0" w:color="auto"/>
            </w:tcBorders>
          </w:tcPr>
          <w:p w14:paraId="56C4D8F4" w14:textId="77777777" w:rsidR="004D7835" w:rsidRPr="00EB0499" w:rsidRDefault="004D7835" w:rsidP="0098604D">
            <w:pPr>
              <w:pStyle w:val="CRCoverPage"/>
              <w:spacing w:after="0"/>
              <w:jc w:val="right"/>
              <w:rPr>
                <w:noProof/>
              </w:rPr>
            </w:pPr>
          </w:p>
        </w:tc>
        <w:tc>
          <w:tcPr>
            <w:tcW w:w="2126" w:type="dxa"/>
            <w:shd w:val="pct30" w:color="FFFF00" w:fill="auto"/>
          </w:tcPr>
          <w:p w14:paraId="58C3DC09" w14:textId="77777777" w:rsidR="004D7835" w:rsidRPr="00EB0499" w:rsidRDefault="004D7835" w:rsidP="0098604D">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98604D">
            <w:pPr>
              <w:pStyle w:val="CRCoverPage"/>
              <w:spacing w:after="0"/>
              <w:jc w:val="center"/>
              <w:rPr>
                <w:noProof/>
              </w:rPr>
            </w:pPr>
            <w:r w:rsidRPr="00EB0499">
              <w:rPr>
                <w:b/>
                <w:noProof/>
                <w:sz w:val="28"/>
              </w:rPr>
              <w:t>CR</w:t>
            </w:r>
          </w:p>
        </w:tc>
        <w:tc>
          <w:tcPr>
            <w:tcW w:w="1276" w:type="dxa"/>
            <w:shd w:val="pct30" w:color="FFFF00" w:fill="auto"/>
          </w:tcPr>
          <w:p w14:paraId="7AF39BD9" w14:textId="4645EBD4" w:rsidR="004D7835" w:rsidRPr="0052666D" w:rsidRDefault="004D7835" w:rsidP="0098604D">
            <w:pPr>
              <w:pStyle w:val="CRCoverPage"/>
              <w:spacing w:after="0"/>
              <w:rPr>
                <w:rFonts w:eastAsia="DengXian"/>
                <w:b/>
                <w:noProof/>
                <w:sz w:val="28"/>
                <w:szCs w:val="28"/>
                <w:lang w:eastAsia="zh-CN"/>
              </w:rPr>
            </w:pPr>
            <w:r>
              <w:rPr>
                <w:rFonts w:eastAsia="DengXian"/>
                <w:b/>
                <w:noProof/>
                <w:sz w:val="28"/>
                <w:szCs w:val="28"/>
                <w:lang w:eastAsia="zh-CN"/>
              </w:rPr>
              <w:t xml:space="preserve"> </w:t>
            </w:r>
            <w:r w:rsidR="00F77F63">
              <w:rPr>
                <w:rFonts w:eastAsia="DengXian"/>
                <w:b/>
                <w:noProof/>
                <w:sz w:val="28"/>
                <w:szCs w:val="28"/>
                <w:lang w:eastAsia="zh-CN"/>
              </w:rPr>
              <w:t>0164</w:t>
            </w:r>
            <w:bookmarkStart w:id="0" w:name="_GoBack"/>
            <w:bookmarkEnd w:id="0"/>
          </w:p>
        </w:tc>
        <w:tc>
          <w:tcPr>
            <w:tcW w:w="709" w:type="dxa"/>
          </w:tcPr>
          <w:p w14:paraId="6EAECEA3" w14:textId="77777777" w:rsidR="004D7835" w:rsidRPr="00EB0499" w:rsidRDefault="004D7835" w:rsidP="0098604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0E05F08B" w:rsidR="004D7835" w:rsidRPr="001134B8" w:rsidRDefault="00322266" w:rsidP="00322266">
            <w:pPr>
              <w:pStyle w:val="CRCoverPage"/>
              <w:spacing w:after="0"/>
              <w:ind w:firstLineChars="50" w:firstLine="14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98604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117A7F6F" w:rsidR="004D7835" w:rsidRPr="00EB0499" w:rsidRDefault="004D7835" w:rsidP="0098604D">
            <w:pPr>
              <w:pStyle w:val="CRCoverPage"/>
              <w:spacing w:after="0"/>
              <w:jc w:val="center"/>
              <w:rPr>
                <w:noProof/>
              </w:rPr>
            </w:pPr>
            <w:r>
              <w:rPr>
                <w:b/>
                <w:noProof/>
                <w:sz w:val="32"/>
              </w:rPr>
              <w:t>16.</w:t>
            </w:r>
            <w:r w:rsidR="00322266">
              <w:rPr>
                <w:b/>
                <w:noProof/>
                <w:sz w:val="32"/>
              </w:rPr>
              <w:t>3</w:t>
            </w:r>
            <w:r>
              <w:rPr>
                <w:b/>
                <w:noProof/>
                <w:sz w:val="32"/>
              </w:rPr>
              <w:t>.0</w:t>
            </w:r>
          </w:p>
        </w:tc>
        <w:tc>
          <w:tcPr>
            <w:tcW w:w="143" w:type="dxa"/>
            <w:tcBorders>
              <w:right w:val="single" w:sz="4" w:space="0" w:color="auto"/>
            </w:tcBorders>
          </w:tcPr>
          <w:p w14:paraId="46553092" w14:textId="77777777" w:rsidR="004D7835" w:rsidRPr="00EB0499" w:rsidRDefault="004D7835" w:rsidP="0098604D">
            <w:pPr>
              <w:pStyle w:val="CRCoverPage"/>
              <w:spacing w:after="0"/>
              <w:rPr>
                <w:noProof/>
              </w:rPr>
            </w:pPr>
          </w:p>
        </w:tc>
      </w:tr>
      <w:tr w:rsidR="004D7835" w:rsidRPr="00EB0499" w14:paraId="7E48B9BD" w14:textId="77777777" w:rsidTr="0098604D">
        <w:tc>
          <w:tcPr>
            <w:tcW w:w="9641" w:type="dxa"/>
            <w:gridSpan w:val="9"/>
            <w:tcBorders>
              <w:left w:val="single" w:sz="4" w:space="0" w:color="auto"/>
              <w:right w:val="single" w:sz="4" w:space="0" w:color="auto"/>
            </w:tcBorders>
          </w:tcPr>
          <w:p w14:paraId="0D0B1C48" w14:textId="77777777" w:rsidR="004D7835" w:rsidRPr="00EB0499" w:rsidRDefault="004D7835" w:rsidP="0098604D">
            <w:pPr>
              <w:pStyle w:val="CRCoverPage"/>
              <w:spacing w:after="0"/>
              <w:rPr>
                <w:noProof/>
              </w:rPr>
            </w:pPr>
          </w:p>
        </w:tc>
      </w:tr>
      <w:tr w:rsidR="004D7835" w:rsidRPr="00EB0499" w14:paraId="791F45A2" w14:textId="77777777" w:rsidTr="0098604D">
        <w:tc>
          <w:tcPr>
            <w:tcW w:w="9641" w:type="dxa"/>
            <w:gridSpan w:val="9"/>
            <w:tcBorders>
              <w:top w:val="single" w:sz="4" w:space="0" w:color="auto"/>
            </w:tcBorders>
          </w:tcPr>
          <w:p w14:paraId="470A81B8" w14:textId="77777777" w:rsidR="004D7835" w:rsidRPr="00EB0499" w:rsidRDefault="004D7835" w:rsidP="0098604D">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1" w:name="_Hlt497126619"/>
              <w:r w:rsidRPr="00EB0499">
                <w:rPr>
                  <w:rStyle w:val="aa"/>
                  <w:rFonts w:cs="Arial"/>
                  <w:b/>
                  <w:i/>
                  <w:noProof/>
                  <w:color w:val="FF0000"/>
                </w:rPr>
                <w:t>L</w:t>
              </w:r>
              <w:bookmarkEnd w:id="1"/>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aa"/>
                  <w:rFonts w:cs="Arial"/>
                  <w:i/>
                  <w:noProof/>
                </w:rPr>
                <w:t>http://www.3gpp.org/Change-Requests</w:t>
              </w:r>
            </w:hyperlink>
            <w:r w:rsidRPr="00EB0499">
              <w:rPr>
                <w:rFonts w:cs="Arial"/>
                <w:i/>
                <w:noProof/>
              </w:rPr>
              <w:t>.</w:t>
            </w:r>
          </w:p>
        </w:tc>
      </w:tr>
      <w:tr w:rsidR="004D7835" w:rsidRPr="00EB0499" w14:paraId="2A82442F" w14:textId="77777777" w:rsidTr="0098604D">
        <w:tc>
          <w:tcPr>
            <w:tcW w:w="9641" w:type="dxa"/>
            <w:gridSpan w:val="9"/>
          </w:tcPr>
          <w:p w14:paraId="3FBF573B" w14:textId="77777777" w:rsidR="004D7835" w:rsidRPr="00EB0499" w:rsidRDefault="004D7835" w:rsidP="0098604D">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98604D">
        <w:tc>
          <w:tcPr>
            <w:tcW w:w="2835" w:type="dxa"/>
          </w:tcPr>
          <w:p w14:paraId="28F771A5" w14:textId="77777777" w:rsidR="004D7835" w:rsidRPr="00EB0499" w:rsidRDefault="004D7835" w:rsidP="0098604D">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98604D">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98604D">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98604D">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98604D">
            <w:pPr>
              <w:pStyle w:val="CRCoverPage"/>
              <w:spacing w:after="0"/>
              <w:rPr>
                <w:rFonts w:eastAsia="DengXian"/>
                <w:b/>
                <w:caps/>
                <w:noProof/>
                <w:lang w:eastAsia="zh-CN"/>
              </w:rPr>
            </w:pPr>
          </w:p>
        </w:tc>
        <w:tc>
          <w:tcPr>
            <w:tcW w:w="2126" w:type="dxa"/>
          </w:tcPr>
          <w:p w14:paraId="3A8D1587" w14:textId="77777777" w:rsidR="004D7835" w:rsidRPr="00EB0499" w:rsidRDefault="004D7835" w:rsidP="0098604D">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98604D">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98604D">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98604D">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98604D">
        <w:tc>
          <w:tcPr>
            <w:tcW w:w="9641" w:type="dxa"/>
            <w:gridSpan w:val="11"/>
          </w:tcPr>
          <w:p w14:paraId="3A8A34E6" w14:textId="77777777" w:rsidR="004D7835" w:rsidRPr="00EB0499" w:rsidRDefault="004D7835" w:rsidP="0098604D">
            <w:pPr>
              <w:pStyle w:val="CRCoverPage"/>
              <w:spacing w:after="0"/>
              <w:rPr>
                <w:noProof/>
                <w:sz w:val="8"/>
                <w:szCs w:val="8"/>
                <w:lang w:eastAsia="ko-KR"/>
              </w:rPr>
            </w:pPr>
          </w:p>
        </w:tc>
      </w:tr>
      <w:tr w:rsidR="004D7835" w:rsidRPr="00EB0499" w14:paraId="559EDB20" w14:textId="77777777" w:rsidTr="0098604D">
        <w:tc>
          <w:tcPr>
            <w:tcW w:w="1843" w:type="dxa"/>
            <w:tcBorders>
              <w:top w:val="single" w:sz="4" w:space="0" w:color="auto"/>
              <w:left w:val="single" w:sz="4" w:space="0" w:color="auto"/>
            </w:tcBorders>
          </w:tcPr>
          <w:p w14:paraId="4C085790" w14:textId="77777777" w:rsidR="004D7835" w:rsidRPr="00EB0499" w:rsidRDefault="004D7835" w:rsidP="0098604D">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18D9EBFD" w:rsidR="004D7835" w:rsidRPr="00EB0499" w:rsidRDefault="00583BE4" w:rsidP="0098604D">
            <w:pPr>
              <w:pStyle w:val="CRCoverPage"/>
              <w:spacing w:after="0"/>
              <w:ind w:left="100"/>
              <w:rPr>
                <w:noProof/>
                <w:lang w:eastAsia="ko-KR"/>
              </w:rPr>
            </w:pPr>
            <w:r>
              <w:rPr>
                <w:noProof/>
                <w:lang w:eastAsia="ko-KR"/>
              </w:rPr>
              <w:t>CR to u</w:t>
            </w:r>
            <w:r w:rsidR="00322266">
              <w:rPr>
                <w:noProof/>
                <w:lang w:eastAsia="ko-KR"/>
              </w:rPr>
              <w:t xml:space="preserve">pdate observed service experience </w:t>
            </w:r>
          </w:p>
        </w:tc>
      </w:tr>
      <w:tr w:rsidR="004D7835" w:rsidRPr="00EB0499" w14:paraId="4054F660" w14:textId="77777777" w:rsidTr="0098604D">
        <w:tc>
          <w:tcPr>
            <w:tcW w:w="1843" w:type="dxa"/>
            <w:tcBorders>
              <w:left w:val="single" w:sz="4" w:space="0" w:color="auto"/>
            </w:tcBorders>
          </w:tcPr>
          <w:p w14:paraId="4A493BF5" w14:textId="77777777" w:rsidR="004D7835" w:rsidRPr="00EB0499" w:rsidRDefault="004D7835" w:rsidP="0098604D">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98604D">
            <w:pPr>
              <w:pStyle w:val="CRCoverPage"/>
              <w:spacing w:after="0"/>
              <w:rPr>
                <w:noProof/>
                <w:sz w:val="8"/>
                <w:szCs w:val="8"/>
              </w:rPr>
            </w:pPr>
          </w:p>
        </w:tc>
      </w:tr>
      <w:tr w:rsidR="004D7835" w:rsidRPr="00EB0499" w14:paraId="7BC377B4" w14:textId="77777777" w:rsidTr="0098604D">
        <w:tc>
          <w:tcPr>
            <w:tcW w:w="1843" w:type="dxa"/>
            <w:tcBorders>
              <w:left w:val="single" w:sz="4" w:space="0" w:color="auto"/>
            </w:tcBorders>
          </w:tcPr>
          <w:p w14:paraId="167C8E47" w14:textId="77777777" w:rsidR="004D7835" w:rsidRPr="00EB0499" w:rsidRDefault="004D7835" w:rsidP="0098604D">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1C2E70F9" w:rsidR="004D7835" w:rsidRPr="00EB0499" w:rsidRDefault="00322266" w:rsidP="0098604D">
            <w:pPr>
              <w:pStyle w:val="CRCoverPage"/>
              <w:spacing w:after="0"/>
              <w:ind w:left="100"/>
              <w:rPr>
                <w:noProof/>
                <w:lang w:eastAsia="ko-KR"/>
              </w:rPr>
            </w:pPr>
            <w:r>
              <w:rPr>
                <w:noProof/>
                <w:lang w:eastAsia="ko-KR"/>
              </w:rPr>
              <w:t>ETRI</w:t>
            </w:r>
          </w:p>
        </w:tc>
      </w:tr>
      <w:tr w:rsidR="004D7835" w:rsidRPr="00EB0499" w14:paraId="5D6DF1B1" w14:textId="77777777" w:rsidTr="0098604D">
        <w:tc>
          <w:tcPr>
            <w:tcW w:w="1843" w:type="dxa"/>
            <w:tcBorders>
              <w:left w:val="single" w:sz="4" w:space="0" w:color="auto"/>
            </w:tcBorders>
          </w:tcPr>
          <w:p w14:paraId="14D43785" w14:textId="77777777" w:rsidR="004D7835" w:rsidRPr="00EB0499" w:rsidRDefault="004D7835" w:rsidP="0098604D">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98604D">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98604D">
        <w:tc>
          <w:tcPr>
            <w:tcW w:w="1843" w:type="dxa"/>
            <w:tcBorders>
              <w:left w:val="single" w:sz="4" w:space="0" w:color="auto"/>
            </w:tcBorders>
          </w:tcPr>
          <w:p w14:paraId="5DDE0E42" w14:textId="77777777" w:rsidR="004D7835" w:rsidRPr="00EB0499" w:rsidRDefault="004D7835" w:rsidP="0098604D">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98604D">
            <w:pPr>
              <w:pStyle w:val="CRCoverPage"/>
              <w:spacing w:after="0"/>
              <w:rPr>
                <w:noProof/>
                <w:sz w:val="8"/>
                <w:szCs w:val="8"/>
              </w:rPr>
            </w:pPr>
          </w:p>
        </w:tc>
      </w:tr>
      <w:tr w:rsidR="004D7835" w:rsidRPr="00EB0499" w14:paraId="149C0AB5" w14:textId="77777777" w:rsidTr="0098604D">
        <w:tc>
          <w:tcPr>
            <w:tcW w:w="1843" w:type="dxa"/>
            <w:tcBorders>
              <w:left w:val="single" w:sz="4" w:space="0" w:color="auto"/>
            </w:tcBorders>
          </w:tcPr>
          <w:p w14:paraId="633576ED" w14:textId="77777777" w:rsidR="004D7835" w:rsidRPr="00EB0499" w:rsidRDefault="004D7835" w:rsidP="0098604D">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98604D">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98604D">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98604D">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4CC8EDED" w:rsidR="004D7835" w:rsidRPr="00EB0499" w:rsidRDefault="004D7835" w:rsidP="0098604D">
            <w:pPr>
              <w:pStyle w:val="CRCoverPage"/>
              <w:spacing w:after="0"/>
              <w:ind w:left="100"/>
              <w:rPr>
                <w:noProof/>
              </w:rPr>
            </w:pPr>
            <w:r w:rsidRPr="00EB0499">
              <w:rPr>
                <w:noProof/>
              </w:rPr>
              <w:t>20</w:t>
            </w:r>
            <w:r>
              <w:rPr>
                <w:noProof/>
              </w:rPr>
              <w:t>20</w:t>
            </w:r>
            <w:r w:rsidRPr="00EB0499">
              <w:rPr>
                <w:noProof/>
              </w:rPr>
              <w:t>-</w:t>
            </w:r>
            <w:r>
              <w:rPr>
                <w:noProof/>
              </w:rPr>
              <w:t>0</w:t>
            </w:r>
            <w:r w:rsidR="00322266">
              <w:rPr>
                <w:noProof/>
              </w:rPr>
              <w:t>4</w:t>
            </w:r>
            <w:r>
              <w:rPr>
                <w:noProof/>
              </w:rPr>
              <w:t>-1</w:t>
            </w:r>
            <w:r w:rsidR="00322266">
              <w:rPr>
                <w:noProof/>
              </w:rPr>
              <w:t>0</w:t>
            </w:r>
          </w:p>
        </w:tc>
      </w:tr>
      <w:tr w:rsidR="004D7835" w:rsidRPr="00EB0499" w14:paraId="26AB615E" w14:textId="77777777" w:rsidTr="0098604D">
        <w:tc>
          <w:tcPr>
            <w:tcW w:w="1843" w:type="dxa"/>
            <w:tcBorders>
              <w:left w:val="single" w:sz="4" w:space="0" w:color="auto"/>
            </w:tcBorders>
          </w:tcPr>
          <w:p w14:paraId="41538976" w14:textId="77777777" w:rsidR="004D7835" w:rsidRPr="00EB0499" w:rsidRDefault="004D7835" w:rsidP="0098604D">
            <w:pPr>
              <w:pStyle w:val="CRCoverPage"/>
              <w:spacing w:after="0"/>
              <w:rPr>
                <w:b/>
                <w:i/>
                <w:noProof/>
                <w:sz w:val="8"/>
                <w:szCs w:val="8"/>
              </w:rPr>
            </w:pPr>
          </w:p>
        </w:tc>
        <w:tc>
          <w:tcPr>
            <w:tcW w:w="1560" w:type="dxa"/>
            <w:gridSpan w:val="4"/>
          </w:tcPr>
          <w:p w14:paraId="3CCD4730" w14:textId="77777777" w:rsidR="004D7835" w:rsidRPr="00EB0499" w:rsidRDefault="004D7835" w:rsidP="0098604D">
            <w:pPr>
              <w:pStyle w:val="CRCoverPage"/>
              <w:spacing w:after="0"/>
              <w:rPr>
                <w:noProof/>
                <w:sz w:val="8"/>
                <w:szCs w:val="8"/>
              </w:rPr>
            </w:pPr>
          </w:p>
        </w:tc>
        <w:tc>
          <w:tcPr>
            <w:tcW w:w="2694" w:type="dxa"/>
            <w:gridSpan w:val="3"/>
          </w:tcPr>
          <w:p w14:paraId="2A30D5AE" w14:textId="77777777" w:rsidR="004D7835" w:rsidRPr="00EB0499" w:rsidRDefault="004D7835" w:rsidP="0098604D">
            <w:pPr>
              <w:pStyle w:val="CRCoverPage"/>
              <w:spacing w:after="0"/>
              <w:rPr>
                <w:noProof/>
                <w:sz w:val="8"/>
                <w:szCs w:val="8"/>
              </w:rPr>
            </w:pPr>
          </w:p>
        </w:tc>
        <w:tc>
          <w:tcPr>
            <w:tcW w:w="1417" w:type="dxa"/>
            <w:gridSpan w:val="2"/>
          </w:tcPr>
          <w:p w14:paraId="2E823480" w14:textId="77777777" w:rsidR="004D7835" w:rsidRPr="00EB0499" w:rsidRDefault="004D7835" w:rsidP="0098604D">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98604D">
            <w:pPr>
              <w:pStyle w:val="CRCoverPage"/>
              <w:spacing w:after="0"/>
              <w:rPr>
                <w:noProof/>
                <w:sz w:val="8"/>
                <w:szCs w:val="8"/>
              </w:rPr>
            </w:pPr>
          </w:p>
        </w:tc>
      </w:tr>
      <w:tr w:rsidR="004D7835" w:rsidRPr="00EB0499" w14:paraId="619FB98A" w14:textId="77777777" w:rsidTr="0098604D">
        <w:trPr>
          <w:cantSplit/>
        </w:trPr>
        <w:tc>
          <w:tcPr>
            <w:tcW w:w="1843" w:type="dxa"/>
            <w:tcBorders>
              <w:left w:val="single" w:sz="4" w:space="0" w:color="auto"/>
            </w:tcBorders>
          </w:tcPr>
          <w:p w14:paraId="17C314B7" w14:textId="77777777" w:rsidR="004D7835" w:rsidRPr="00EB0499" w:rsidRDefault="004D7835" w:rsidP="0098604D">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98604D">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98604D">
            <w:pPr>
              <w:pStyle w:val="CRCoverPage"/>
              <w:spacing w:after="0"/>
              <w:rPr>
                <w:noProof/>
              </w:rPr>
            </w:pPr>
          </w:p>
        </w:tc>
        <w:tc>
          <w:tcPr>
            <w:tcW w:w="1417" w:type="dxa"/>
            <w:gridSpan w:val="2"/>
            <w:tcBorders>
              <w:left w:val="nil"/>
            </w:tcBorders>
          </w:tcPr>
          <w:p w14:paraId="0C1442D9" w14:textId="77777777" w:rsidR="004D7835" w:rsidRPr="00EB0499" w:rsidRDefault="004D7835" w:rsidP="0098604D">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98604D">
            <w:pPr>
              <w:pStyle w:val="CRCoverPage"/>
              <w:spacing w:after="0"/>
              <w:ind w:left="100"/>
              <w:rPr>
                <w:noProof/>
              </w:rPr>
            </w:pPr>
            <w:r w:rsidRPr="00EB0499">
              <w:rPr>
                <w:noProof/>
              </w:rPr>
              <w:t>Rel-1</w:t>
            </w:r>
            <w:r>
              <w:rPr>
                <w:noProof/>
              </w:rPr>
              <w:t>6</w:t>
            </w:r>
          </w:p>
        </w:tc>
      </w:tr>
      <w:tr w:rsidR="004D7835" w:rsidRPr="00EB0499" w14:paraId="4CDC668C" w14:textId="77777777" w:rsidTr="0098604D">
        <w:tc>
          <w:tcPr>
            <w:tcW w:w="1843" w:type="dxa"/>
            <w:tcBorders>
              <w:left w:val="single" w:sz="4" w:space="0" w:color="auto"/>
              <w:bottom w:val="single" w:sz="4" w:space="0" w:color="auto"/>
            </w:tcBorders>
          </w:tcPr>
          <w:p w14:paraId="479DCAE9" w14:textId="77777777" w:rsidR="004D7835" w:rsidRPr="00EB0499" w:rsidRDefault="004D7835" w:rsidP="0098604D">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98604D">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98604D">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98604D">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2" w:name="OLE_LINK1"/>
            <w:r w:rsidRPr="00EB0499">
              <w:rPr>
                <w:i/>
                <w:noProof/>
                <w:sz w:val="18"/>
              </w:rPr>
              <w:t>Rel-13</w:t>
            </w:r>
            <w:r w:rsidRPr="00EB0499">
              <w:rPr>
                <w:i/>
                <w:noProof/>
                <w:sz w:val="18"/>
              </w:rPr>
              <w:tab/>
              <w:t>(Release 13)</w:t>
            </w:r>
            <w:bookmarkEnd w:id="2"/>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98604D">
        <w:tc>
          <w:tcPr>
            <w:tcW w:w="1843" w:type="dxa"/>
          </w:tcPr>
          <w:p w14:paraId="3E56F295" w14:textId="77777777" w:rsidR="004D7835" w:rsidRPr="00EB0499" w:rsidRDefault="004D7835" w:rsidP="0098604D">
            <w:pPr>
              <w:pStyle w:val="CRCoverPage"/>
              <w:spacing w:after="0"/>
              <w:rPr>
                <w:b/>
                <w:i/>
                <w:noProof/>
                <w:sz w:val="8"/>
                <w:szCs w:val="8"/>
              </w:rPr>
            </w:pPr>
          </w:p>
        </w:tc>
        <w:tc>
          <w:tcPr>
            <w:tcW w:w="7798" w:type="dxa"/>
            <w:gridSpan w:val="10"/>
          </w:tcPr>
          <w:p w14:paraId="28A52349" w14:textId="77777777" w:rsidR="004D7835" w:rsidRPr="00EB0499" w:rsidRDefault="004D7835" w:rsidP="0098604D">
            <w:pPr>
              <w:pStyle w:val="CRCoverPage"/>
              <w:spacing w:after="0"/>
              <w:rPr>
                <w:noProof/>
                <w:sz w:val="8"/>
                <w:szCs w:val="8"/>
              </w:rPr>
            </w:pPr>
          </w:p>
        </w:tc>
      </w:tr>
      <w:tr w:rsidR="004D7835" w:rsidRPr="00EB0499" w14:paraId="0CB44359" w14:textId="77777777" w:rsidTr="0098604D">
        <w:tc>
          <w:tcPr>
            <w:tcW w:w="2268" w:type="dxa"/>
            <w:gridSpan w:val="2"/>
            <w:tcBorders>
              <w:top w:val="single" w:sz="4" w:space="0" w:color="auto"/>
              <w:left w:val="single" w:sz="4" w:space="0" w:color="auto"/>
            </w:tcBorders>
          </w:tcPr>
          <w:p w14:paraId="67B6EC15" w14:textId="77777777" w:rsidR="004D7835" w:rsidRPr="00EB0499" w:rsidRDefault="004D7835" w:rsidP="0098604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6677C235" w14:textId="5D431D1D" w:rsidR="00FE6AAF" w:rsidRDefault="008F27FE" w:rsidP="008F27FE">
            <w:pPr>
              <w:pStyle w:val="CRCoverPage"/>
              <w:spacing w:after="0"/>
              <w:rPr>
                <w:rFonts w:eastAsia="DengXian"/>
                <w:noProof/>
                <w:lang w:val="en-US" w:eastAsia="zh-CN"/>
              </w:rPr>
            </w:pPr>
            <w:r w:rsidRPr="008F27FE">
              <w:rPr>
                <w:rFonts w:eastAsia="DengXian"/>
                <w:b/>
                <w:noProof/>
                <w:lang w:val="en-US" w:eastAsia="zh-CN"/>
              </w:rPr>
              <w:t>Change 1</w:t>
            </w:r>
            <w:r>
              <w:rPr>
                <w:rFonts w:eastAsia="DengXian"/>
                <w:noProof/>
                <w:lang w:val="en-US" w:eastAsia="zh-CN"/>
              </w:rPr>
              <w:t xml:space="preserve">: </w:t>
            </w:r>
            <w:r w:rsidR="00702A52">
              <w:rPr>
                <w:rFonts w:eastAsia="DengXian"/>
                <w:noProof/>
                <w:lang w:val="en-US" w:eastAsia="zh-CN"/>
              </w:rPr>
              <w:t xml:space="preserve">In last meeting, we </w:t>
            </w:r>
            <w:r w:rsidR="00FE6AAF">
              <w:rPr>
                <w:rFonts w:eastAsia="DengXian"/>
                <w:noProof/>
                <w:lang w:val="en-US" w:eastAsia="zh-CN"/>
              </w:rPr>
              <w:t>agree</w:t>
            </w:r>
            <w:r w:rsidR="00392300">
              <w:rPr>
                <w:rFonts w:eastAsia="DengXian"/>
                <w:noProof/>
                <w:lang w:val="en-US" w:eastAsia="zh-CN"/>
              </w:rPr>
              <w:t>d</w:t>
            </w:r>
            <w:r w:rsidR="00FE6AAF">
              <w:rPr>
                <w:rFonts w:eastAsia="DengXian"/>
                <w:noProof/>
                <w:lang w:val="en-US" w:eastAsia="zh-CN"/>
              </w:rPr>
              <w:t xml:space="preserve"> to </w:t>
            </w:r>
            <w:r w:rsidR="00702A52">
              <w:rPr>
                <w:rFonts w:eastAsia="DengXian"/>
                <w:noProof/>
                <w:lang w:val="en-US" w:eastAsia="zh-CN"/>
              </w:rPr>
              <w:t xml:space="preserve">indicate the cardinality of Analytics as max instead of n, </w:t>
            </w:r>
            <w:r w:rsidR="00392300">
              <w:rPr>
                <w:rFonts w:eastAsia="DengXian"/>
                <w:noProof/>
                <w:lang w:val="en-US" w:eastAsia="zh-CN"/>
              </w:rPr>
              <w:t>however,</w:t>
            </w:r>
            <w:r w:rsidR="00702A52">
              <w:rPr>
                <w:rFonts w:eastAsia="DengXian"/>
                <w:noProof/>
                <w:lang w:val="en-US" w:eastAsia="zh-CN"/>
              </w:rPr>
              <w:t xml:space="preserve"> in Observed service experience</w:t>
            </w:r>
            <w:r w:rsidR="00FE6AAF">
              <w:rPr>
                <w:rFonts w:eastAsia="DengXian"/>
                <w:noProof/>
                <w:lang w:val="en-US" w:eastAsia="zh-CN"/>
              </w:rPr>
              <w:t>, this agreement is not implemented yet. So, this CR implements the agreement.</w:t>
            </w:r>
          </w:p>
          <w:p w14:paraId="2E066701" w14:textId="6FC7FE68" w:rsidR="00702A52" w:rsidRPr="00D01465" w:rsidRDefault="004D7835" w:rsidP="00FE6AAF">
            <w:pPr>
              <w:pStyle w:val="CRCoverPage"/>
              <w:spacing w:after="0"/>
              <w:ind w:firstLineChars="50" w:firstLine="100"/>
              <w:rPr>
                <w:rFonts w:eastAsia="DengXian"/>
                <w:noProof/>
                <w:lang w:val="en-US" w:eastAsia="zh-CN"/>
              </w:rPr>
            </w:pPr>
            <w:r>
              <w:rPr>
                <w:rFonts w:eastAsia="DengXian"/>
                <w:noProof/>
                <w:lang w:val="en-US" w:eastAsia="zh-CN"/>
              </w:rPr>
              <w:t xml:space="preserve"> </w:t>
            </w:r>
          </w:p>
          <w:p w14:paraId="49D540E8" w14:textId="200378E2" w:rsidR="008F27FE" w:rsidRDefault="008F27FE" w:rsidP="008F27FE">
            <w:pPr>
              <w:pStyle w:val="CRCoverPage"/>
              <w:spacing w:after="0"/>
              <w:rPr>
                <w:rFonts w:eastAsia="DengXian"/>
                <w:noProof/>
                <w:lang w:val="en-US" w:eastAsia="zh-CN"/>
              </w:rPr>
            </w:pPr>
            <w:r w:rsidRPr="008F27FE">
              <w:rPr>
                <w:rFonts w:eastAsia="DengXian"/>
                <w:b/>
                <w:noProof/>
                <w:lang w:val="en-US" w:eastAsia="zh-CN"/>
              </w:rPr>
              <w:t>Change 2</w:t>
            </w:r>
            <w:r>
              <w:rPr>
                <w:rFonts w:eastAsia="DengXian"/>
                <w:noProof/>
                <w:lang w:val="en-US" w:eastAsia="zh-CN"/>
              </w:rPr>
              <w:t xml:space="preserve">: </w:t>
            </w:r>
            <w:r w:rsidR="00E026AF">
              <w:rPr>
                <w:rFonts w:eastAsia="DengXian"/>
                <w:noProof/>
                <w:lang w:val="en-US" w:eastAsia="zh-CN"/>
              </w:rPr>
              <w:t>As desribed in clause 6.4.5, in current 23.288, SUPI list, Ratio, Spatial validity, Validity period, Probability assetion is needed for Slice instance service experience, but it is not allowed in Table</w:t>
            </w:r>
            <w:r w:rsidR="00392300">
              <w:rPr>
                <w:rFonts w:eastAsia="DengXian"/>
                <w:noProof/>
                <w:lang w:val="en-US" w:eastAsia="zh-CN"/>
              </w:rPr>
              <w:t xml:space="preserve"> 6.4.3-1 and 6.4.3-2</w:t>
            </w:r>
            <w:r w:rsidR="00E026AF">
              <w:rPr>
                <w:rFonts w:eastAsia="DengXian"/>
                <w:noProof/>
                <w:lang w:val="en-US" w:eastAsia="zh-CN"/>
              </w:rPr>
              <w:t xml:space="preserve">. </w:t>
            </w:r>
            <w:r>
              <w:rPr>
                <w:rFonts w:eastAsia="DengXian"/>
                <w:noProof/>
                <w:lang w:val="en-US" w:eastAsia="zh-CN"/>
              </w:rPr>
              <w:t xml:space="preserve">So, this CR proposes to rearrage </w:t>
            </w:r>
            <w:r w:rsidR="00392300">
              <w:rPr>
                <w:rFonts w:eastAsia="DengXian"/>
                <w:noProof/>
                <w:lang w:val="en-US" w:eastAsia="zh-CN"/>
              </w:rPr>
              <w:t>both table while putting a new NOTE</w:t>
            </w:r>
            <w:r>
              <w:rPr>
                <w:rFonts w:eastAsia="DengXian"/>
                <w:noProof/>
                <w:lang w:val="en-US" w:eastAsia="zh-CN"/>
              </w:rPr>
              <w:t xml:space="preserve">, in order to correctly implement </w:t>
            </w:r>
            <w:r w:rsidR="00392300">
              <w:rPr>
                <w:rFonts w:eastAsia="DengXian"/>
                <w:noProof/>
                <w:lang w:val="en-US" w:eastAsia="zh-CN"/>
              </w:rPr>
              <w:t>Observed</w:t>
            </w:r>
            <w:r>
              <w:rPr>
                <w:rFonts w:eastAsia="DengXian"/>
                <w:noProof/>
                <w:lang w:val="en-US" w:eastAsia="zh-CN"/>
              </w:rPr>
              <w:t xml:space="preserve"> </w:t>
            </w:r>
            <w:r w:rsidR="00392300">
              <w:rPr>
                <w:rFonts w:eastAsia="DengXian"/>
                <w:noProof/>
                <w:lang w:val="en-US" w:eastAsia="zh-CN"/>
              </w:rPr>
              <w:t>S</w:t>
            </w:r>
            <w:r>
              <w:rPr>
                <w:rFonts w:eastAsia="DengXian"/>
                <w:noProof/>
                <w:lang w:val="en-US" w:eastAsia="zh-CN"/>
              </w:rPr>
              <w:t xml:space="preserve">ervice </w:t>
            </w:r>
            <w:r w:rsidR="00392300">
              <w:rPr>
                <w:rFonts w:eastAsia="DengXian"/>
                <w:noProof/>
                <w:lang w:val="en-US" w:eastAsia="zh-CN"/>
              </w:rPr>
              <w:t>E</w:t>
            </w:r>
            <w:r>
              <w:rPr>
                <w:rFonts w:eastAsia="DengXian"/>
                <w:noProof/>
                <w:lang w:val="en-US" w:eastAsia="zh-CN"/>
              </w:rPr>
              <w:t>xperience for an Application and for a Network Slice, respectively.</w:t>
            </w:r>
          </w:p>
          <w:p w14:paraId="36E86CC5" w14:textId="77777777" w:rsidR="008F27FE" w:rsidRDefault="008F27FE" w:rsidP="000865FA">
            <w:pPr>
              <w:pStyle w:val="CRCoverPage"/>
              <w:spacing w:after="0"/>
              <w:ind w:firstLineChars="50" w:firstLine="100"/>
              <w:rPr>
                <w:rFonts w:eastAsia="DengXian"/>
                <w:noProof/>
                <w:lang w:val="en-US" w:eastAsia="zh-CN"/>
              </w:rPr>
            </w:pPr>
          </w:p>
          <w:p w14:paraId="78AC7FEB" w14:textId="78434BA5" w:rsidR="004D7835" w:rsidRPr="008F27FE" w:rsidRDefault="008F27FE" w:rsidP="008F27FE">
            <w:pPr>
              <w:pStyle w:val="CRCoverPage"/>
              <w:spacing w:after="0"/>
              <w:rPr>
                <w:rFonts w:eastAsia="DengXian" w:hint="eastAsia"/>
                <w:noProof/>
                <w:lang w:val="en-US" w:eastAsia="zh-CN"/>
              </w:rPr>
            </w:pPr>
            <w:r w:rsidRPr="008F27FE">
              <w:rPr>
                <w:rFonts w:eastAsia="DengXian"/>
                <w:b/>
                <w:noProof/>
                <w:lang w:val="en-US" w:eastAsia="zh-CN"/>
              </w:rPr>
              <w:t xml:space="preserve">Change </w:t>
            </w:r>
            <w:r>
              <w:rPr>
                <w:rFonts w:eastAsia="DengXian"/>
                <w:b/>
                <w:noProof/>
                <w:lang w:val="en-US" w:eastAsia="zh-CN"/>
              </w:rPr>
              <w:t>3</w:t>
            </w:r>
            <w:r>
              <w:rPr>
                <w:rFonts w:eastAsia="DengXian"/>
                <w:noProof/>
                <w:lang w:val="en-US" w:eastAsia="zh-CN"/>
              </w:rPr>
              <w:t xml:space="preserve">: </w:t>
            </w:r>
            <w:r w:rsidR="00392300">
              <w:rPr>
                <w:rFonts w:eastAsia="DengXian"/>
                <w:noProof/>
                <w:lang w:val="en-US" w:eastAsia="zh-CN"/>
              </w:rPr>
              <w:t xml:space="preserve">Our agreement so far, </w:t>
            </w:r>
            <w:r>
              <w:rPr>
                <w:rFonts w:eastAsia="DengXian"/>
                <w:noProof/>
                <w:lang w:val="en-US" w:eastAsia="zh-CN"/>
              </w:rPr>
              <w:t>Area of Interest is mandatory</w:t>
            </w:r>
            <w:r w:rsidR="00392300">
              <w:rPr>
                <w:rFonts w:eastAsia="DengXian"/>
                <w:noProof/>
                <w:lang w:val="en-US" w:eastAsia="zh-CN"/>
              </w:rPr>
              <w:t xml:space="preserve"> to support any UE case as desribed in Table 6.4.2-4, and in clause 6.4.5, Target of Observed Service Exerience for a Network slice can be any UE. So, this CR proposes to add Area of Interest as an element of Event Filter information on Naf_EventExposure_Subscribe service</w:t>
            </w:r>
            <w:r w:rsidR="000865FA">
              <w:rPr>
                <w:rFonts w:eastAsia="DengXian"/>
                <w:noProof/>
                <w:lang w:val="en-US" w:eastAsia="zh-CN"/>
              </w:rPr>
              <w:t xml:space="preserve"> </w:t>
            </w:r>
            <w:r w:rsidR="00392300">
              <w:rPr>
                <w:rFonts w:eastAsia="DengXian"/>
                <w:noProof/>
                <w:lang w:val="en-US" w:eastAsia="zh-CN"/>
              </w:rPr>
              <w:t>with the corrections of some typos.</w:t>
            </w:r>
          </w:p>
        </w:tc>
      </w:tr>
      <w:tr w:rsidR="004D7835" w:rsidRPr="00EB0499" w14:paraId="777C2380" w14:textId="77777777" w:rsidTr="0098604D">
        <w:tc>
          <w:tcPr>
            <w:tcW w:w="2268" w:type="dxa"/>
            <w:gridSpan w:val="2"/>
            <w:tcBorders>
              <w:left w:val="single" w:sz="4" w:space="0" w:color="auto"/>
            </w:tcBorders>
          </w:tcPr>
          <w:p w14:paraId="7A88733D" w14:textId="77777777" w:rsidR="004D7835" w:rsidRPr="00EB0499" w:rsidRDefault="004D7835" w:rsidP="0098604D">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98604D">
            <w:pPr>
              <w:pStyle w:val="CRCoverPage"/>
              <w:spacing w:after="0"/>
              <w:ind w:left="100"/>
              <w:rPr>
                <w:rFonts w:eastAsia="DengXian"/>
                <w:noProof/>
                <w:lang w:val="en-US" w:eastAsia="zh-CN"/>
              </w:rPr>
            </w:pPr>
          </w:p>
        </w:tc>
      </w:tr>
      <w:tr w:rsidR="004D7835" w:rsidRPr="00EB0499" w14:paraId="62B1A371" w14:textId="77777777" w:rsidTr="0098604D">
        <w:tc>
          <w:tcPr>
            <w:tcW w:w="2268" w:type="dxa"/>
            <w:gridSpan w:val="2"/>
            <w:tcBorders>
              <w:left w:val="single" w:sz="4" w:space="0" w:color="auto"/>
            </w:tcBorders>
          </w:tcPr>
          <w:p w14:paraId="706AE985" w14:textId="77777777" w:rsidR="004D7835" w:rsidRPr="00EB0499" w:rsidRDefault="004D7835" w:rsidP="0098604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45D1BD72" w:rsidR="00390923" w:rsidRDefault="00E37A3B" w:rsidP="00E37A3B">
            <w:pPr>
              <w:pStyle w:val="CRCoverPage"/>
              <w:spacing w:after="0"/>
              <w:rPr>
                <w:rFonts w:eastAsia="DengXian"/>
                <w:noProof/>
                <w:lang w:val="en-US" w:eastAsia="zh-CN"/>
              </w:rPr>
            </w:pPr>
            <w:r>
              <w:rPr>
                <w:rFonts w:eastAsia="DengXian" w:hint="eastAsia"/>
                <w:noProof/>
                <w:lang w:val="en-US" w:eastAsia="zh-CN"/>
              </w:rPr>
              <w:t>T</w:t>
            </w:r>
            <w:r>
              <w:rPr>
                <w:rFonts w:eastAsia="DengXian"/>
                <w:noProof/>
                <w:lang w:val="en-US" w:eastAsia="zh-CN"/>
              </w:rPr>
              <w:t>his CR updates the following changes:</w:t>
            </w:r>
          </w:p>
          <w:p w14:paraId="11E12CB5" w14:textId="77777777" w:rsidR="00390923" w:rsidRDefault="00390923" w:rsidP="0098604D">
            <w:pPr>
              <w:pStyle w:val="CRCoverPage"/>
              <w:spacing w:after="0"/>
              <w:rPr>
                <w:rFonts w:eastAsia="DengXian"/>
                <w:noProof/>
                <w:lang w:val="en-US" w:eastAsia="zh-CN"/>
              </w:rPr>
            </w:pPr>
          </w:p>
          <w:p w14:paraId="56C397B2" w14:textId="36D7EE3B" w:rsidR="00E37A3B" w:rsidRDefault="008F27FE" w:rsidP="0098604D">
            <w:pPr>
              <w:pStyle w:val="CRCoverPage"/>
              <w:spacing w:after="0"/>
              <w:rPr>
                <w:rFonts w:eastAsia="DengXian"/>
                <w:noProof/>
                <w:lang w:val="en-US" w:eastAsia="zh-CN"/>
              </w:rPr>
            </w:pPr>
            <w:r w:rsidRPr="008F27FE">
              <w:rPr>
                <w:rFonts w:eastAsia="DengXian"/>
                <w:b/>
                <w:noProof/>
                <w:lang w:val="en-US" w:eastAsia="zh-CN"/>
              </w:rPr>
              <w:t>Change 1</w:t>
            </w:r>
            <w:r>
              <w:rPr>
                <w:rFonts w:eastAsia="DengXian"/>
                <w:noProof/>
                <w:lang w:val="en-US" w:eastAsia="zh-CN"/>
              </w:rPr>
              <w:t xml:space="preserve">: </w:t>
            </w:r>
            <w:r w:rsidR="00E37A3B">
              <w:rPr>
                <w:rFonts w:eastAsia="DengXian" w:hint="eastAsia"/>
                <w:noProof/>
                <w:lang w:val="en-US" w:eastAsia="zh-CN"/>
              </w:rPr>
              <w:t>I</w:t>
            </w:r>
            <w:r w:rsidR="00E37A3B">
              <w:rPr>
                <w:rFonts w:eastAsia="DengXian"/>
                <w:noProof/>
                <w:lang w:val="en-US" w:eastAsia="zh-CN"/>
              </w:rPr>
              <w:t>n clause 6.4.1 and 6.4.2, the CR changes the cardinarlity of Application ID from n to max as defiend in clause 6.1.3.</w:t>
            </w:r>
          </w:p>
          <w:p w14:paraId="1DAA73EB" w14:textId="0D3C9487" w:rsidR="00E37A3B" w:rsidRDefault="008F27FE" w:rsidP="0098604D">
            <w:pPr>
              <w:pStyle w:val="CRCoverPage"/>
              <w:spacing w:after="0"/>
              <w:rPr>
                <w:rFonts w:eastAsia="DengXian"/>
                <w:noProof/>
                <w:lang w:val="en-US" w:eastAsia="zh-CN"/>
              </w:rPr>
            </w:pPr>
            <w:r w:rsidRPr="008F27FE">
              <w:rPr>
                <w:rFonts w:eastAsia="DengXian"/>
                <w:b/>
                <w:noProof/>
                <w:lang w:val="en-US" w:eastAsia="zh-CN"/>
              </w:rPr>
              <w:t>Change 2</w:t>
            </w:r>
            <w:r>
              <w:rPr>
                <w:rFonts w:eastAsia="DengXian"/>
                <w:noProof/>
                <w:lang w:val="en-US" w:eastAsia="zh-CN"/>
              </w:rPr>
              <w:t>:</w:t>
            </w:r>
            <w:r w:rsidR="00E37A3B">
              <w:rPr>
                <w:rFonts w:eastAsia="DengXian" w:hint="eastAsia"/>
                <w:noProof/>
                <w:lang w:val="en-US" w:eastAsia="zh-CN"/>
              </w:rPr>
              <w:t>I</w:t>
            </w:r>
            <w:r w:rsidR="00E37A3B">
              <w:rPr>
                <w:rFonts w:eastAsia="DengXian"/>
                <w:noProof/>
                <w:lang w:val="en-US" w:eastAsia="zh-CN"/>
              </w:rPr>
              <w:t xml:space="preserve">n clause 6.4.3, the CR rearrages Table 6.4.3-1 and 6.4.3-2 with putting a NOTE for clarification. </w:t>
            </w:r>
          </w:p>
          <w:p w14:paraId="508D959E" w14:textId="415BFD5E" w:rsidR="004D7835" w:rsidRPr="00A27B81" w:rsidRDefault="008F27FE" w:rsidP="008F27FE">
            <w:pPr>
              <w:pStyle w:val="CRCoverPage"/>
              <w:spacing w:after="0"/>
              <w:rPr>
                <w:rFonts w:eastAsia="DengXian"/>
                <w:noProof/>
                <w:lang w:val="en-US" w:eastAsia="zh-CN"/>
              </w:rPr>
            </w:pPr>
            <w:r w:rsidRPr="008F27FE">
              <w:rPr>
                <w:rFonts w:eastAsia="DengXian"/>
                <w:b/>
                <w:noProof/>
                <w:lang w:val="en-US" w:eastAsia="zh-CN"/>
              </w:rPr>
              <w:t>Change 3</w:t>
            </w:r>
            <w:r>
              <w:rPr>
                <w:rFonts w:eastAsia="DengXian"/>
                <w:noProof/>
                <w:lang w:val="en-US" w:eastAsia="zh-CN"/>
              </w:rPr>
              <w:t xml:space="preserve">: </w:t>
            </w:r>
            <w:r w:rsidR="00E37A3B">
              <w:rPr>
                <w:rFonts w:eastAsia="DengXian" w:hint="eastAsia"/>
                <w:noProof/>
                <w:lang w:val="en-US" w:eastAsia="zh-CN"/>
              </w:rPr>
              <w:t>I</w:t>
            </w:r>
            <w:r w:rsidR="00E37A3B">
              <w:rPr>
                <w:rFonts w:eastAsia="DengXian"/>
                <w:noProof/>
                <w:lang w:val="en-US" w:eastAsia="zh-CN"/>
              </w:rPr>
              <w:t>n clause 6.4.4, the CR corrects some typos</w:t>
            </w:r>
            <w:r>
              <w:rPr>
                <w:rFonts w:eastAsia="DengXian"/>
                <w:noProof/>
                <w:lang w:val="en-US" w:eastAsia="zh-CN"/>
              </w:rPr>
              <w:t>, and finally,</w:t>
            </w:r>
            <w:r w:rsidR="00E37A3B">
              <w:rPr>
                <w:rFonts w:eastAsia="DengXian"/>
                <w:noProof/>
                <w:lang w:val="en-US" w:eastAsia="zh-CN"/>
              </w:rPr>
              <w:t xml:space="preserve"> in clause 6.4.5, the CR corrects some typos and putting Area of Interest in the Event Filter information of Naf_EventExposure_Subscribe service. </w:t>
            </w:r>
          </w:p>
        </w:tc>
      </w:tr>
      <w:tr w:rsidR="004D7835" w:rsidRPr="00EB0499" w14:paraId="42481FD1" w14:textId="77777777" w:rsidTr="0098604D">
        <w:tc>
          <w:tcPr>
            <w:tcW w:w="2268" w:type="dxa"/>
            <w:gridSpan w:val="2"/>
            <w:tcBorders>
              <w:left w:val="single" w:sz="4" w:space="0" w:color="auto"/>
            </w:tcBorders>
          </w:tcPr>
          <w:p w14:paraId="53D8061C" w14:textId="77777777" w:rsidR="004D7835" w:rsidRPr="00EB0499" w:rsidRDefault="004D7835" w:rsidP="0098604D">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98604D">
            <w:pPr>
              <w:pStyle w:val="CRCoverPage"/>
              <w:spacing w:after="0"/>
              <w:ind w:left="100"/>
              <w:rPr>
                <w:rFonts w:eastAsia="DengXian"/>
                <w:noProof/>
                <w:lang w:val="en-US" w:eastAsia="zh-CN"/>
              </w:rPr>
            </w:pPr>
          </w:p>
        </w:tc>
      </w:tr>
      <w:tr w:rsidR="004D7835" w:rsidRPr="00EB0499" w14:paraId="665EFC51" w14:textId="77777777" w:rsidTr="0098604D">
        <w:tc>
          <w:tcPr>
            <w:tcW w:w="2268" w:type="dxa"/>
            <w:gridSpan w:val="2"/>
            <w:tcBorders>
              <w:left w:val="single" w:sz="4" w:space="0" w:color="auto"/>
              <w:bottom w:val="single" w:sz="4" w:space="0" w:color="auto"/>
            </w:tcBorders>
          </w:tcPr>
          <w:p w14:paraId="63F95BE2" w14:textId="77777777" w:rsidR="004D7835" w:rsidRPr="00EB0499" w:rsidRDefault="004D7835" w:rsidP="0098604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0D6D3833" w:rsidR="004D7835" w:rsidRPr="00A27B81" w:rsidRDefault="00802ACF" w:rsidP="00E37A3B">
            <w:pPr>
              <w:pStyle w:val="CRCoverPage"/>
              <w:spacing w:after="0"/>
              <w:rPr>
                <w:rFonts w:eastAsia="DengXian"/>
                <w:noProof/>
                <w:lang w:val="en-US" w:eastAsia="zh-CN"/>
              </w:rPr>
            </w:pPr>
            <w:r>
              <w:rPr>
                <w:rFonts w:eastAsia="DengXian"/>
                <w:noProof/>
                <w:lang w:val="en-US" w:eastAsia="zh-CN"/>
              </w:rPr>
              <w:t>Observed</w:t>
            </w:r>
            <w:r w:rsidR="004D7835">
              <w:rPr>
                <w:rFonts w:eastAsia="DengXian"/>
                <w:noProof/>
                <w:lang w:val="en-US" w:eastAsia="zh-CN"/>
              </w:rPr>
              <w:t xml:space="preserve"> service experience analytics </w:t>
            </w:r>
            <w:r w:rsidR="00B760C1">
              <w:rPr>
                <w:rFonts w:eastAsia="DengXian"/>
                <w:noProof/>
                <w:lang w:val="en-US" w:eastAsia="zh-CN"/>
              </w:rPr>
              <w:t>will not</w:t>
            </w:r>
            <w:r w:rsidR="004D7835">
              <w:rPr>
                <w:rFonts w:eastAsia="DengXian"/>
                <w:noProof/>
                <w:lang w:val="en-US" w:eastAsia="zh-CN"/>
              </w:rPr>
              <w:t xml:space="preserve"> be fully specified in Rel-16</w:t>
            </w:r>
            <w:r>
              <w:rPr>
                <w:rFonts w:eastAsia="DengXian"/>
                <w:noProof/>
                <w:lang w:val="en-US" w:eastAsia="zh-CN"/>
              </w:rPr>
              <w:t>.</w:t>
            </w:r>
          </w:p>
        </w:tc>
      </w:tr>
      <w:tr w:rsidR="004D7835" w:rsidRPr="00EB0499" w14:paraId="4F73FDED" w14:textId="77777777" w:rsidTr="0098604D">
        <w:tc>
          <w:tcPr>
            <w:tcW w:w="2268" w:type="dxa"/>
            <w:gridSpan w:val="2"/>
          </w:tcPr>
          <w:p w14:paraId="65029267" w14:textId="77777777" w:rsidR="004D7835" w:rsidRPr="00EB0499" w:rsidRDefault="004D7835" w:rsidP="0098604D">
            <w:pPr>
              <w:pStyle w:val="CRCoverPage"/>
              <w:spacing w:after="0"/>
              <w:rPr>
                <w:b/>
                <w:i/>
                <w:noProof/>
                <w:sz w:val="8"/>
                <w:szCs w:val="8"/>
              </w:rPr>
            </w:pPr>
          </w:p>
        </w:tc>
        <w:tc>
          <w:tcPr>
            <w:tcW w:w="7373" w:type="dxa"/>
            <w:gridSpan w:val="9"/>
          </w:tcPr>
          <w:p w14:paraId="2EB77799" w14:textId="77777777" w:rsidR="004D7835" w:rsidRPr="000371B2" w:rsidRDefault="004D7835" w:rsidP="0098604D">
            <w:pPr>
              <w:pStyle w:val="CRCoverPage"/>
              <w:spacing w:after="0"/>
              <w:rPr>
                <w:noProof/>
                <w:sz w:val="8"/>
                <w:szCs w:val="8"/>
              </w:rPr>
            </w:pPr>
          </w:p>
        </w:tc>
      </w:tr>
      <w:tr w:rsidR="004D7835" w:rsidRPr="00EB0499" w14:paraId="4E76DB8B" w14:textId="77777777" w:rsidTr="0098604D">
        <w:tc>
          <w:tcPr>
            <w:tcW w:w="2268" w:type="dxa"/>
            <w:gridSpan w:val="2"/>
            <w:tcBorders>
              <w:top w:val="single" w:sz="4" w:space="0" w:color="auto"/>
              <w:left w:val="single" w:sz="4" w:space="0" w:color="auto"/>
            </w:tcBorders>
          </w:tcPr>
          <w:p w14:paraId="2FE142AB" w14:textId="77777777" w:rsidR="004D7835" w:rsidRPr="00EB0499" w:rsidRDefault="004D7835" w:rsidP="0098604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18E0EF91" w:rsidR="004D7835" w:rsidRPr="00CF491A" w:rsidRDefault="0042482B" w:rsidP="0098604D">
            <w:pPr>
              <w:pStyle w:val="CRCoverPage"/>
              <w:spacing w:after="0"/>
              <w:ind w:left="100"/>
              <w:rPr>
                <w:rFonts w:eastAsia="DengXian"/>
                <w:noProof/>
                <w:lang w:val="en-US" w:eastAsia="zh-CN"/>
              </w:rPr>
            </w:pPr>
            <w:r>
              <w:rPr>
                <w:lang w:val="en-US" w:eastAsia="zh-CN"/>
              </w:rPr>
              <w:t xml:space="preserve">6.4.1, </w:t>
            </w:r>
            <w:r w:rsidR="004D7835">
              <w:rPr>
                <w:lang w:val="en-US" w:eastAsia="zh-CN"/>
              </w:rPr>
              <w:t xml:space="preserve">6.4.2, </w:t>
            </w:r>
            <w:r w:rsidR="00872DEA">
              <w:rPr>
                <w:lang w:val="en-US" w:eastAsia="zh-CN"/>
              </w:rPr>
              <w:t>6.4.3,</w:t>
            </w:r>
            <w:r>
              <w:rPr>
                <w:lang w:val="en-US" w:eastAsia="zh-CN"/>
              </w:rPr>
              <w:t xml:space="preserve"> 6.4.4,</w:t>
            </w:r>
            <w:r w:rsidR="00872DEA">
              <w:rPr>
                <w:lang w:val="en-US" w:eastAsia="zh-CN"/>
              </w:rPr>
              <w:t xml:space="preserve"> </w:t>
            </w:r>
            <w:r w:rsidR="004D7835">
              <w:rPr>
                <w:lang w:val="en-US" w:eastAsia="zh-CN"/>
              </w:rPr>
              <w:t>6.4.5</w:t>
            </w:r>
          </w:p>
        </w:tc>
      </w:tr>
      <w:tr w:rsidR="004D7835" w:rsidRPr="00EB0499" w14:paraId="295DFB87" w14:textId="77777777" w:rsidTr="0098604D">
        <w:tc>
          <w:tcPr>
            <w:tcW w:w="2268" w:type="dxa"/>
            <w:gridSpan w:val="2"/>
            <w:tcBorders>
              <w:left w:val="single" w:sz="4" w:space="0" w:color="auto"/>
            </w:tcBorders>
          </w:tcPr>
          <w:p w14:paraId="40D142BB" w14:textId="77777777" w:rsidR="004D7835" w:rsidRPr="00EB0499" w:rsidRDefault="004D7835" w:rsidP="0098604D">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98604D">
            <w:pPr>
              <w:pStyle w:val="CRCoverPage"/>
              <w:spacing w:after="0"/>
              <w:rPr>
                <w:noProof/>
                <w:sz w:val="8"/>
                <w:szCs w:val="8"/>
              </w:rPr>
            </w:pPr>
          </w:p>
        </w:tc>
      </w:tr>
      <w:tr w:rsidR="004D7835" w:rsidRPr="00EB0499" w14:paraId="30F93C9B" w14:textId="77777777" w:rsidTr="0098604D">
        <w:tc>
          <w:tcPr>
            <w:tcW w:w="2268" w:type="dxa"/>
            <w:gridSpan w:val="2"/>
            <w:tcBorders>
              <w:left w:val="single" w:sz="4" w:space="0" w:color="auto"/>
            </w:tcBorders>
          </w:tcPr>
          <w:p w14:paraId="15872CE2" w14:textId="77777777" w:rsidR="004D7835" w:rsidRPr="00EB0499" w:rsidRDefault="004D7835" w:rsidP="009860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98604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98604D">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9860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98604D">
            <w:pPr>
              <w:pStyle w:val="CRCoverPage"/>
              <w:spacing w:after="0"/>
              <w:ind w:left="99"/>
              <w:rPr>
                <w:noProof/>
              </w:rPr>
            </w:pPr>
          </w:p>
        </w:tc>
      </w:tr>
      <w:tr w:rsidR="004D7835" w:rsidRPr="00EB0499" w14:paraId="0F113CE0" w14:textId="77777777" w:rsidTr="0098604D">
        <w:tc>
          <w:tcPr>
            <w:tcW w:w="2268" w:type="dxa"/>
            <w:gridSpan w:val="2"/>
            <w:tcBorders>
              <w:left w:val="single" w:sz="4" w:space="0" w:color="auto"/>
            </w:tcBorders>
          </w:tcPr>
          <w:p w14:paraId="6496E431" w14:textId="77777777" w:rsidR="004D7835" w:rsidRPr="00EB0499" w:rsidRDefault="004D7835" w:rsidP="0098604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1BB3793A" w:rsidR="004D7835" w:rsidRPr="00EB0499" w:rsidRDefault="004D7835" w:rsidP="00986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4F3E62D6" w:rsidR="004D7835" w:rsidRPr="00EB0499" w:rsidRDefault="00322266" w:rsidP="0098604D">
            <w:pPr>
              <w:pStyle w:val="CRCoverPage"/>
              <w:spacing w:after="0"/>
              <w:jc w:val="center"/>
              <w:rPr>
                <w:b/>
                <w:caps/>
                <w:noProof/>
                <w:lang w:eastAsia="ko-KR"/>
              </w:rPr>
            </w:pPr>
            <w:r>
              <w:rPr>
                <w:b/>
                <w:caps/>
                <w:noProof/>
                <w:lang w:eastAsia="ko-KR"/>
              </w:rPr>
              <w:t>X</w:t>
            </w:r>
          </w:p>
        </w:tc>
        <w:tc>
          <w:tcPr>
            <w:tcW w:w="2977" w:type="dxa"/>
            <w:gridSpan w:val="3"/>
          </w:tcPr>
          <w:p w14:paraId="65A8374A" w14:textId="77777777" w:rsidR="004D7835" w:rsidRPr="00EB0499" w:rsidRDefault="004D7835" w:rsidP="0098604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518B7D06" w:rsidR="004D7835" w:rsidRPr="00EB0499" w:rsidRDefault="004D7835" w:rsidP="0098604D">
            <w:pPr>
              <w:pStyle w:val="CRCoverPage"/>
              <w:spacing w:after="0"/>
              <w:ind w:left="99"/>
              <w:rPr>
                <w:noProof/>
              </w:rPr>
            </w:pPr>
          </w:p>
        </w:tc>
      </w:tr>
      <w:tr w:rsidR="004D7835" w:rsidRPr="00EB0499" w14:paraId="72A15F06" w14:textId="77777777" w:rsidTr="0098604D">
        <w:tc>
          <w:tcPr>
            <w:tcW w:w="2268" w:type="dxa"/>
            <w:gridSpan w:val="2"/>
            <w:tcBorders>
              <w:left w:val="single" w:sz="4" w:space="0" w:color="auto"/>
            </w:tcBorders>
          </w:tcPr>
          <w:p w14:paraId="23592815" w14:textId="77777777" w:rsidR="004D7835" w:rsidRPr="00EB0499" w:rsidRDefault="004D7835" w:rsidP="0098604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986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98604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98604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694D2976" w:rsidR="004D7835" w:rsidRPr="00EB0499" w:rsidRDefault="004D7835" w:rsidP="0098604D">
            <w:pPr>
              <w:pStyle w:val="CRCoverPage"/>
              <w:spacing w:after="0"/>
              <w:ind w:left="99"/>
              <w:rPr>
                <w:noProof/>
              </w:rPr>
            </w:pPr>
          </w:p>
        </w:tc>
      </w:tr>
      <w:tr w:rsidR="004D7835" w:rsidRPr="00EB0499" w14:paraId="57727FEE" w14:textId="77777777" w:rsidTr="0098604D">
        <w:tc>
          <w:tcPr>
            <w:tcW w:w="2268" w:type="dxa"/>
            <w:gridSpan w:val="2"/>
            <w:tcBorders>
              <w:left w:val="single" w:sz="4" w:space="0" w:color="auto"/>
            </w:tcBorders>
          </w:tcPr>
          <w:p w14:paraId="33C7669C" w14:textId="77777777" w:rsidR="004D7835" w:rsidRPr="00EB0499" w:rsidRDefault="004D7835" w:rsidP="0098604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9860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98604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98604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98604D">
            <w:pPr>
              <w:pStyle w:val="CRCoverPage"/>
              <w:spacing w:after="0"/>
              <w:ind w:left="99"/>
              <w:rPr>
                <w:noProof/>
              </w:rPr>
            </w:pPr>
          </w:p>
        </w:tc>
      </w:tr>
      <w:tr w:rsidR="004D7835" w:rsidRPr="00EB0499" w14:paraId="5122DE62" w14:textId="77777777" w:rsidTr="0098604D">
        <w:tc>
          <w:tcPr>
            <w:tcW w:w="2268" w:type="dxa"/>
            <w:gridSpan w:val="2"/>
            <w:tcBorders>
              <w:left w:val="single" w:sz="4" w:space="0" w:color="auto"/>
            </w:tcBorders>
          </w:tcPr>
          <w:p w14:paraId="5EA2B2EA" w14:textId="77777777" w:rsidR="004D7835" w:rsidRPr="00EB0499" w:rsidRDefault="004D7835" w:rsidP="0098604D">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98604D">
            <w:pPr>
              <w:pStyle w:val="CRCoverPage"/>
              <w:spacing w:after="0"/>
              <w:rPr>
                <w:noProof/>
              </w:rPr>
            </w:pPr>
          </w:p>
        </w:tc>
      </w:tr>
      <w:tr w:rsidR="004D7835" w:rsidRPr="00EB0499" w14:paraId="060DE5CB" w14:textId="77777777" w:rsidTr="0098604D">
        <w:tc>
          <w:tcPr>
            <w:tcW w:w="2268" w:type="dxa"/>
            <w:gridSpan w:val="2"/>
            <w:tcBorders>
              <w:left w:val="single" w:sz="4" w:space="0" w:color="auto"/>
              <w:bottom w:val="single" w:sz="4" w:space="0" w:color="auto"/>
            </w:tcBorders>
          </w:tcPr>
          <w:p w14:paraId="41BA3788" w14:textId="77777777" w:rsidR="004D7835" w:rsidRPr="00EB0499" w:rsidRDefault="004D7835" w:rsidP="0098604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98604D">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260817FA"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45DA8B4" w14:textId="77777777" w:rsidR="00322266" w:rsidRPr="00AC3C0F" w:rsidRDefault="00322266" w:rsidP="00322266">
      <w:pPr>
        <w:pStyle w:val="3"/>
        <w:tabs>
          <w:tab w:val="left" w:pos="8647"/>
        </w:tabs>
        <w:rPr>
          <w:lang w:val="en-US" w:eastAsia="zh-CN"/>
        </w:rPr>
      </w:pPr>
      <w:bookmarkStart w:id="3" w:name="_Toc19106296"/>
      <w:bookmarkStart w:id="4" w:name="_Toc27823109"/>
      <w:bookmarkStart w:id="5" w:name="_Toc36126580"/>
      <w:r w:rsidRPr="00AC3C0F">
        <w:rPr>
          <w:lang w:val="en-US" w:eastAsia="zh-CN"/>
        </w:rPr>
        <w:t>6.4.1</w:t>
      </w:r>
      <w:r w:rsidRPr="00AC3C0F">
        <w:rPr>
          <w:lang w:val="en-US" w:eastAsia="zh-CN"/>
        </w:rPr>
        <w:tab/>
        <w:t>General</w:t>
      </w:r>
      <w:bookmarkEnd w:id="3"/>
      <w:bookmarkEnd w:id="4"/>
      <w:bookmarkEnd w:id="5"/>
    </w:p>
    <w:p w14:paraId="781DF082" w14:textId="77777777" w:rsidR="00322266" w:rsidRDefault="00322266" w:rsidP="00322266">
      <w:r>
        <w:t>This clause specifies how NWDAF can provide Observed Service Experience (i.e. average observed Service MoS) analytics, in the form of statistics or predictions, to a service consumer.</w:t>
      </w:r>
    </w:p>
    <w:p w14:paraId="2FA09361" w14:textId="77777777" w:rsidR="00322266" w:rsidRDefault="00322266" w:rsidP="00322266">
      <w:r>
        <w:t>The Observed Service Experience analytics may provide one or both of the following:</w:t>
      </w:r>
    </w:p>
    <w:p w14:paraId="3E42B64C" w14:textId="77777777" w:rsidR="00322266" w:rsidRDefault="00322266" w:rsidP="00322266">
      <w:pPr>
        <w:pStyle w:val="B1"/>
      </w:pPr>
      <w:r>
        <w:t>-</w:t>
      </w:r>
      <w:r>
        <w:tab/>
        <w:t>Service Experience for a Network Slice: Service Experience for UEs (for a UE or a group of or any UE) for a given Application or a set of Applications or any Application (i.e. all Applications) in a Network Slice;</w:t>
      </w:r>
    </w:p>
    <w:p w14:paraId="20585515" w14:textId="77777777" w:rsidR="00322266" w:rsidRDefault="00322266" w:rsidP="00322266">
      <w:pPr>
        <w:pStyle w:val="B1"/>
      </w:pPr>
      <w:r>
        <w:t>-</w:t>
      </w:r>
      <w:r>
        <w:tab/>
        <w:t>Service Experience for an Application: Service Experience (i.e. for a UE or a group of UEs or any UE) in an Application.</w:t>
      </w:r>
    </w:p>
    <w:p w14:paraId="77C4C770" w14:textId="77777777" w:rsidR="00322266" w:rsidRDefault="00322266" w:rsidP="00322266">
      <w:r>
        <w:t>Therefore, Observed Service experience may be provided individually per UE or group of UEs, or globally, averaged per Application or averaged across a set of Applications on a Network Slice.</w:t>
      </w:r>
    </w:p>
    <w:p w14:paraId="53241876" w14:textId="77777777" w:rsidR="00322266" w:rsidRDefault="00322266" w:rsidP="00322266">
      <w:r>
        <w:t>The service consumer may be an NF (e.g. PCF), or the OAM.</w:t>
      </w:r>
    </w:p>
    <w:p w14:paraId="2ACB3B9D" w14:textId="77777777" w:rsidR="00322266" w:rsidRDefault="00322266" w:rsidP="00322266">
      <w:r>
        <w:t>The consumer of these analytics shall indicate in the request or subscription:</w:t>
      </w:r>
    </w:p>
    <w:p w14:paraId="51BABA38" w14:textId="77777777" w:rsidR="00322266" w:rsidRDefault="00322266" w:rsidP="00322266">
      <w:pPr>
        <w:pStyle w:val="B1"/>
      </w:pPr>
      <w:r>
        <w:t>-</w:t>
      </w:r>
      <w:r>
        <w:tab/>
        <w:t>Analytics Id set to "Service Experience";</w:t>
      </w:r>
    </w:p>
    <w:p w14:paraId="0386DB6D" w14:textId="77777777" w:rsidR="00322266" w:rsidRDefault="00322266" w:rsidP="00322266">
      <w:pPr>
        <w:pStyle w:val="B1"/>
      </w:pPr>
      <w:r>
        <w:t>-</w:t>
      </w:r>
      <w:r>
        <w:tab/>
        <w:t>The Target of Analytics Reporting: one or more SUPI(s) or Internal Group Identifier(s), or "any UE";</w:t>
      </w:r>
    </w:p>
    <w:p w14:paraId="679C9958" w14:textId="77777777" w:rsidR="00322266" w:rsidRDefault="00322266" w:rsidP="00322266">
      <w:pPr>
        <w:pStyle w:val="B1"/>
      </w:pPr>
      <w:r>
        <w:t>-</w:t>
      </w:r>
      <w:r>
        <w:tab/>
        <w:t>Analytics Filter Information as defined in Table 6.4.1-1 and, optionally, maximum number of objects and maximum number of SUPIs;</w:t>
      </w:r>
    </w:p>
    <w:p w14:paraId="7DB3C05F" w14:textId="77777777" w:rsidR="00322266" w:rsidRDefault="00322266" w:rsidP="00322266">
      <w:pPr>
        <w:pStyle w:val="TH"/>
      </w:pPr>
      <w:r>
        <w:t>Table 6.4.1-1: Analytics Filter Information related to the observed service experience</w:t>
      </w:r>
    </w:p>
    <w:tbl>
      <w:tblPr>
        <w:tblW w:w="87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6"/>
        <w:gridCol w:w="5758"/>
      </w:tblGrid>
      <w:tr w:rsidR="00322266" w:rsidRPr="00AC3C0F" w14:paraId="7CF0284C" w14:textId="77777777" w:rsidTr="0098604D">
        <w:trPr>
          <w:jc w:val="center"/>
        </w:trPr>
        <w:tc>
          <w:tcPr>
            <w:tcW w:w="2976" w:type="dxa"/>
          </w:tcPr>
          <w:p w14:paraId="73E802EE" w14:textId="77777777" w:rsidR="00322266" w:rsidRPr="00AC3C0F" w:rsidRDefault="00322266" w:rsidP="0098604D">
            <w:pPr>
              <w:pStyle w:val="TAH"/>
            </w:pPr>
            <w:r>
              <w:t>Information</w:t>
            </w:r>
          </w:p>
        </w:tc>
        <w:tc>
          <w:tcPr>
            <w:tcW w:w="5758" w:type="dxa"/>
          </w:tcPr>
          <w:p w14:paraId="26C55F92" w14:textId="77777777" w:rsidR="00322266" w:rsidRPr="00AC3C0F" w:rsidRDefault="00322266" w:rsidP="0098604D">
            <w:pPr>
              <w:pStyle w:val="TAH"/>
            </w:pPr>
            <w:r>
              <w:t>Description</w:t>
            </w:r>
          </w:p>
        </w:tc>
      </w:tr>
      <w:tr w:rsidR="00322266" w:rsidRPr="00AC3C0F" w14:paraId="7596E3E6" w14:textId="77777777" w:rsidTr="0098604D">
        <w:trPr>
          <w:jc w:val="center"/>
        </w:trPr>
        <w:tc>
          <w:tcPr>
            <w:tcW w:w="2976" w:type="dxa"/>
          </w:tcPr>
          <w:p w14:paraId="2446D7A8" w14:textId="61B75156" w:rsidR="00322266" w:rsidRPr="003A4321" w:rsidRDefault="00322266" w:rsidP="0098604D">
            <w:pPr>
              <w:pStyle w:val="TAL"/>
            </w:pPr>
            <w:r w:rsidRPr="003A4321">
              <w:t>Application ID (1</w:t>
            </w:r>
            <w:del w:id="6" w:author="ETRI" w:date="2020-04-10T10:10:00Z">
              <w:r w:rsidRPr="003A4321" w:rsidDel="00A81EBA">
                <w:delText>..</w:delText>
              </w:r>
            </w:del>
            <w:ins w:id="7" w:author="ETRI" w:date="2020-04-10T10:10:00Z">
              <w:r w:rsidR="00A81EBA">
                <w:t>…</w:t>
              </w:r>
            </w:ins>
            <w:ins w:id="8" w:author="ETRI" w:date="2020-04-10T10:07:00Z">
              <w:r w:rsidR="00411A6A">
                <w:t>max</w:t>
              </w:r>
            </w:ins>
            <w:del w:id="9" w:author="ETRI" w:date="2020-04-10T10:07:00Z">
              <w:r w:rsidRPr="003A4321" w:rsidDel="00411A6A">
                <w:delText>n</w:delText>
              </w:r>
            </w:del>
            <w:r w:rsidRPr="003A4321">
              <w:t>)</w:t>
            </w:r>
          </w:p>
          <w:p w14:paraId="4CCC1F2C" w14:textId="77777777" w:rsidR="00322266" w:rsidRPr="003A4321" w:rsidRDefault="00322266" w:rsidP="0098604D">
            <w:pPr>
              <w:pStyle w:val="TAL"/>
            </w:pPr>
            <w:r w:rsidRPr="003A4321">
              <w:t>(NOTE</w:t>
            </w:r>
            <w:r>
              <w:t> </w:t>
            </w:r>
            <w:r w:rsidRPr="003A4321">
              <w:t>1)</w:t>
            </w:r>
          </w:p>
        </w:tc>
        <w:tc>
          <w:tcPr>
            <w:tcW w:w="5758" w:type="dxa"/>
          </w:tcPr>
          <w:p w14:paraId="4DD4BE57" w14:textId="77777777" w:rsidR="00322266" w:rsidRPr="00AC3C0F" w:rsidRDefault="00322266" w:rsidP="0098604D">
            <w:pPr>
              <w:pStyle w:val="TAL"/>
            </w:pPr>
            <w:r w:rsidRPr="004105C9">
              <w:t>The identification of the application(s) for which the analytics information is subscribed or requested.</w:t>
            </w:r>
          </w:p>
        </w:tc>
      </w:tr>
      <w:tr w:rsidR="00322266" w:rsidRPr="00AC3C0F" w14:paraId="05378177" w14:textId="77777777" w:rsidTr="0098604D">
        <w:trPr>
          <w:jc w:val="center"/>
        </w:trPr>
        <w:tc>
          <w:tcPr>
            <w:tcW w:w="2976" w:type="dxa"/>
          </w:tcPr>
          <w:p w14:paraId="38B1D5A8" w14:textId="77777777" w:rsidR="00322266" w:rsidRPr="003A4321" w:rsidRDefault="00322266" w:rsidP="0098604D">
            <w:pPr>
              <w:pStyle w:val="TAL"/>
            </w:pPr>
            <w:r w:rsidRPr="003A4321">
              <w:t>S-NSSAI</w:t>
            </w:r>
          </w:p>
          <w:p w14:paraId="195E657A" w14:textId="77777777" w:rsidR="00322266" w:rsidRPr="003A4321" w:rsidRDefault="00322266" w:rsidP="0098604D">
            <w:pPr>
              <w:pStyle w:val="TAL"/>
            </w:pPr>
            <w:r w:rsidRPr="003A4321">
              <w:t>(NOTE</w:t>
            </w:r>
            <w:r>
              <w:t> </w:t>
            </w:r>
            <w:r w:rsidRPr="003A4321">
              <w:t>2)</w:t>
            </w:r>
          </w:p>
        </w:tc>
        <w:tc>
          <w:tcPr>
            <w:tcW w:w="5758" w:type="dxa"/>
          </w:tcPr>
          <w:p w14:paraId="5567ABD2" w14:textId="77777777" w:rsidR="00322266" w:rsidRPr="004105C9" w:rsidRDefault="00322266" w:rsidP="0098604D">
            <w:pPr>
              <w:pStyle w:val="TAL"/>
            </w:pPr>
            <w:r w:rsidRPr="004105C9">
              <w:t>Identifies the Network Slice for which analytics information is subscribed or requested.</w:t>
            </w:r>
          </w:p>
        </w:tc>
      </w:tr>
      <w:tr w:rsidR="00322266" w:rsidRPr="00AC3C0F" w14:paraId="59D38572" w14:textId="77777777" w:rsidTr="0098604D">
        <w:trPr>
          <w:jc w:val="center"/>
        </w:trPr>
        <w:tc>
          <w:tcPr>
            <w:tcW w:w="2976" w:type="dxa"/>
          </w:tcPr>
          <w:p w14:paraId="3D6E7478" w14:textId="77777777" w:rsidR="00322266" w:rsidRPr="003A4321" w:rsidRDefault="00322266" w:rsidP="0098604D">
            <w:pPr>
              <w:pStyle w:val="TAL"/>
            </w:pPr>
            <w:r w:rsidRPr="003A4321">
              <w:t>Area of Interest</w:t>
            </w:r>
          </w:p>
        </w:tc>
        <w:tc>
          <w:tcPr>
            <w:tcW w:w="5758" w:type="dxa"/>
          </w:tcPr>
          <w:p w14:paraId="5176E8F3" w14:textId="77777777" w:rsidR="00322266" w:rsidRPr="004105C9" w:rsidRDefault="00322266" w:rsidP="0098604D">
            <w:pPr>
              <w:pStyle w:val="TAL"/>
            </w:pPr>
            <w:r>
              <w:t>Identifies the Area (i.e. set of TAIs), as defined in TS 23.501 [2] where the analytics information is subscribed or requested.</w:t>
            </w:r>
          </w:p>
        </w:tc>
      </w:tr>
      <w:tr w:rsidR="00322266" w:rsidRPr="00AC3C0F" w14:paraId="1BF88624" w14:textId="77777777" w:rsidTr="0098604D">
        <w:trPr>
          <w:jc w:val="center"/>
        </w:trPr>
        <w:tc>
          <w:tcPr>
            <w:tcW w:w="2976" w:type="dxa"/>
          </w:tcPr>
          <w:p w14:paraId="22B35815" w14:textId="77777777" w:rsidR="00322266" w:rsidRPr="003A4321" w:rsidRDefault="00322266" w:rsidP="0098604D">
            <w:pPr>
              <w:pStyle w:val="TAL"/>
            </w:pPr>
            <w:r w:rsidRPr="003A4321">
              <w:t>Media/application bandwidth</w:t>
            </w:r>
          </w:p>
        </w:tc>
        <w:tc>
          <w:tcPr>
            <w:tcW w:w="5758" w:type="dxa"/>
          </w:tcPr>
          <w:p w14:paraId="5546E629" w14:textId="77777777" w:rsidR="00322266" w:rsidRPr="004105C9" w:rsidRDefault="00322266" w:rsidP="0098604D">
            <w:pPr>
              <w:pStyle w:val="TAL"/>
            </w:pPr>
            <w:r w:rsidRPr="004105C9">
              <w:t>Identifies the Media/application bandwidth requirement of the application.</w:t>
            </w:r>
          </w:p>
        </w:tc>
      </w:tr>
      <w:tr w:rsidR="00322266" w:rsidRPr="00AC3C0F" w14:paraId="3CB3496E" w14:textId="77777777" w:rsidTr="0098604D">
        <w:trPr>
          <w:jc w:val="center"/>
        </w:trPr>
        <w:tc>
          <w:tcPr>
            <w:tcW w:w="2976" w:type="dxa"/>
          </w:tcPr>
          <w:p w14:paraId="283EE55A" w14:textId="77777777" w:rsidR="00322266" w:rsidRPr="003A4321" w:rsidRDefault="00322266" w:rsidP="0098604D">
            <w:pPr>
              <w:pStyle w:val="TAL"/>
            </w:pPr>
            <w:r w:rsidRPr="003A4321">
              <w:t>DNN</w:t>
            </w:r>
          </w:p>
        </w:tc>
        <w:tc>
          <w:tcPr>
            <w:tcW w:w="5758" w:type="dxa"/>
          </w:tcPr>
          <w:p w14:paraId="0FF1721C" w14:textId="77777777" w:rsidR="00322266" w:rsidRPr="004105C9" w:rsidRDefault="00322266" w:rsidP="0098604D">
            <w:pPr>
              <w:pStyle w:val="TAL"/>
            </w:pPr>
            <w:r w:rsidRPr="004105C9">
              <w:t>DNN to access the application.</w:t>
            </w:r>
          </w:p>
        </w:tc>
      </w:tr>
      <w:tr w:rsidR="00322266" w:rsidRPr="00AC3C0F" w14:paraId="77FB7902" w14:textId="77777777" w:rsidTr="0098604D">
        <w:trPr>
          <w:jc w:val="center"/>
        </w:trPr>
        <w:tc>
          <w:tcPr>
            <w:tcW w:w="2976" w:type="dxa"/>
          </w:tcPr>
          <w:p w14:paraId="4514CFB6" w14:textId="77777777" w:rsidR="00322266" w:rsidRPr="003A4321" w:rsidRDefault="00322266" w:rsidP="0098604D">
            <w:pPr>
              <w:pStyle w:val="TAL"/>
            </w:pPr>
            <w:r w:rsidRPr="003A4321">
              <w:t>DNAI</w:t>
            </w:r>
          </w:p>
        </w:tc>
        <w:tc>
          <w:tcPr>
            <w:tcW w:w="5758" w:type="dxa"/>
          </w:tcPr>
          <w:p w14:paraId="4A714F49" w14:textId="77777777" w:rsidR="00322266" w:rsidRPr="004105C9" w:rsidRDefault="00322266" w:rsidP="0098604D">
            <w:pPr>
              <w:pStyle w:val="TAL"/>
            </w:pPr>
            <w:r w:rsidRPr="004105C9">
              <w:t>Identifier of a user plane access to one or more DN(s) where applications are deployed as defined in TS</w:t>
            </w:r>
            <w:r>
              <w:t> </w:t>
            </w:r>
            <w:r w:rsidRPr="004105C9">
              <w:t>23.501</w:t>
            </w:r>
            <w:r>
              <w:t> </w:t>
            </w:r>
            <w:r w:rsidRPr="004105C9">
              <w:t>[2]</w:t>
            </w:r>
          </w:p>
        </w:tc>
      </w:tr>
      <w:tr w:rsidR="00322266" w:rsidRPr="00AC3C0F" w14:paraId="0B9062A4" w14:textId="77777777" w:rsidTr="0098604D">
        <w:trPr>
          <w:jc w:val="center"/>
        </w:trPr>
        <w:tc>
          <w:tcPr>
            <w:tcW w:w="8734" w:type="dxa"/>
            <w:gridSpan w:val="2"/>
          </w:tcPr>
          <w:p w14:paraId="055E4B99" w14:textId="28F86B50" w:rsidR="00322266" w:rsidRDefault="00322266" w:rsidP="0098604D">
            <w:pPr>
              <w:pStyle w:val="TAN"/>
            </w:pPr>
            <w:r>
              <w:t>NOTE 1:</w:t>
            </w:r>
            <w:r>
              <w:tab/>
              <w:t>If no Application ID is provided, the Analytics Filter information applies to any application (i.e. all applications) in the Network Slice.</w:t>
            </w:r>
          </w:p>
          <w:p w14:paraId="0D86E874" w14:textId="77777777" w:rsidR="00322266" w:rsidRPr="004105C9" w:rsidRDefault="00322266" w:rsidP="0098604D">
            <w:pPr>
              <w:pStyle w:val="TAN"/>
            </w:pPr>
            <w:r>
              <w:t>NOTE 2:</w:t>
            </w:r>
            <w:r>
              <w:tab/>
              <w:t>The S-NSSAI is mandatory if the NWDAF Service Consumer subscribes or requests the Service Experience in a Network Slice. Optionally, when multiple Network Slice instances of the same Network Slice (i.e. S-NSSAI) are deployed, associated NSI ID is used in addition to S-NSSAI.</w:t>
            </w:r>
          </w:p>
        </w:tc>
      </w:tr>
    </w:tbl>
    <w:p w14:paraId="3D24DF68" w14:textId="77777777" w:rsidR="00322266" w:rsidRDefault="00322266" w:rsidP="00322266"/>
    <w:p w14:paraId="4A9B6A9A" w14:textId="77777777" w:rsidR="00322266" w:rsidRDefault="00322266" w:rsidP="00322266">
      <w:pPr>
        <w:pStyle w:val="B1"/>
      </w:pPr>
      <w:r>
        <w:t>-</w:t>
      </w:r>
      <w:r>
        <w:tab/>
        <w:t>An Analytics target period that indicates the time window for which the statistics or predictions are requested;</w:t>
      </w:r>
    </w:p>
    <w:p w14:paraId="47557D45" w14:textId="77777777" w:rsidR="00322266" w:rsidRDefault="00322266" w:rsidP="00322266">
      <w:pPr>
        <w:pStyle w:val="B1"/>
      </w:pPr>
      <w:r>
        <w:t>-</w:t>
      </w:r>
      <w:r>
        <w:tab/>
        <w:t>In a subscription, the Notification Correlation Id and the Notification Target Address.</w:t>
      </w:r>
    </w:p>
    <w:p w14:paraId="35B3AC6A" w14:textId="77777777" w:rsidR="00322266" w:rsidRDefault="00322266" w:rsidP="00322266">
      <w:r>
        <w:t>The NWDAF shall notify the result of the analytics to the consumer as specified in clause 6.4.3.</w:t>
      </w:r>
    </w:p>
    <w:p w14:paraId="48EA2B02" w14:textId="77777777" w:rsidR="00322266" w:rsidRPr="00AC3C0F" w:rsidRDefault="00322266" w:rsidP="00322266">
      <w:r w:rsidRPr="00AC3C0F">
        <w:t xml:space="preserve">NWDAF </w:t>
      </w:r>
      <w:r>
        <w:t xml:space="preserve">collects </w:t>
      </w:r>
      <w:r w:rsidRPr="00AC3C0F">
        <w:t>the network data from</w:t>
      </w:r>
      <w:r>
        <w:t xml:space="preserve"> AF (directly or via NEF) and from other</w:t>
      </w:r>
      <w:r w:rsidRPr="00AC3C0F">
        <w:t xml:space="preserve"> 5GC NF(s)</w:t>
      </w:r>
      <w:r>
        <w:rPr>
          <w:lang w:eastAsia="zh-CN"/>
        </w:rPr>
        <w:t xml:space="preserve"> in order to calculate and provides statistics and predictions on</w:t>
      </w:r>
      <w:r w:rsidRPr="00AC3C0F">
        <w:t xml:space="preserve"> the observed </w:t>
      </w:r>
      <w:r w:rsidRPr="00AC3C0F">
        <w:rPr>
          <w:lang w:eastAsia="zh-CN"/>
        </w:rPr>
        <w:t>service experience</w:t>
      </w:r>
      <w:r w:rsidRPr="00AC3C0F">
        <w:t xml:space="preserve"> to a consumer NF or to OAM.</w:t>
      </w:r>
    </w:p>
    <w:p w14:paraId="5A80D706" w14:textId="77777777" w:rsidR="00322266" w:rsidRPr="00AC3C0F" w:rsidRDefault="00322266" w:rsidP="00322266">
      <w:pPr>
        <w:pStyle w:val="3"/>
        <w:rPr>
          <w:lang w:val="en-US" w:eastAsia="zh-CN"/>
        </w:rPr>
      </w:pPr>
      <w:bookmarkStart w:id="10" w:name="_Toc19106297"/>
      <w:bookmarkStart w:id="11" w:name="_Toc27823110"/>
      <w:bookmarkStart w:id="12" w:name="_Toc36126581"/>
      <w:r w:rsidRPr="00AC3C0F">
        <w:rPr>
          <w:lang w:val="en-US" w:eastAsia="zh-CN"/>
        </w:rPr>
        <w:t>6.4.2</w:t>
      </w:r>
      <w:r w:rsidRPr="00AC3C0F">
        <w:rPr>
          <w:lang w:val="en-US" w:eastAsia="zh-CN"/>
        </w:rPr>
        <w:tab/>
        <w:t>Input Data</w:t>
      </w:r>
      <w:bookmarkEnd w:id="10"/>
      <w:bookmarkEnd w:id="11"/>
      <w:bookmarkEnd w:id="12"/>
    </w:p>
    <w:p w14:paraId="1BC5DF38" w14:textId="77777777" w:rsidR="00322266" w:rsidRPr="00AC3C0F" w:rsidRDefault="00322266" w:rsidP="0032226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11111940" w14:textId="77777777" w:rsidR="00322266" w:rsidRPr="00AC3C0F" w:rsidRDefault="00322266" w:rsidP="00322266">
      <w:pPr>
        <w:pStyle w:val="TH"/>
      </w:pPr>
      <w:r w:rsidRPr="00AC3C0F">
        <w:lastRenderedPageBreak/>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322266" w:rsidRPr="00AC3C0F" w14:paraId="59240778" w14:textId="77777777" w:rsidTr="0098604D">
        <w:trPr>
          <w:jc w:val="center"/>
        </w:trPr>
        <w:tc>
          <w:tcPr>
            <w:tcW w:w="2584" w:type="dxa"/>
          </w:tcPr>
          <w:p w14:paraId="58025EAD" w14:textId="77777777" w:rsidR="00322266" w:rsidRPr="00AC3C0F" w:rsidRDefault="00322266" w:rsidP="0098604D">
            <w:pPr>
              <w:pStyle w:val="TAH"/>
            </w:pPr>
            <w:r w:rsidRPr="00AC3C0F">
              <w:t>Information</w:t>
            </w:r>
          </w:p>
        </w:tc>
        <w:tc>
          <w:tcPr>
            <w:tcW w:w="1701" w:type="dxa"/>
          </w:tcPr>
          <w:p w14:paraId="6DF6F60D" w14:textId="77777777" w:rsidR="00322266" w:rsidRPr="00AC3C0F" w:rsidRDefault="00322266" w:rsidP="0098604D">
            <w:pPr>
              <w:pStyle w:val="TAH"/>
            </w:pPr>
            <w:r w:rsidRPr="00AC3C0F">
              <w:t>Source</w:t>
            </w:r>
          </w:p>
        </w:tc>
        <w:tc>
          <w:tcPr>
            <w:tcW w:w="5420" w:type="dxa"/>
          </w:tcPr>
          <w:p w14:paraId="364A3D72" w14:textId="77777777" w:rsidR="00322266" w:rsidRPr="00AC3C0F" w:rsidRDefault="00322266" w:rsidP="0098604D">
            <w:pPr>
              <w:pStyle w:val="TAH"/>
            </w:pPr>
            <w:r w:rsidRPr="00AC3C0F">
              <w:t>Description</w:t>
            </w:r>
          </w:p>
        </w:tc>
      </w:tr>
      <w:tr w:rsidR="00322266" w:rsidRPr="00AC3C0F" w14:paraId="6071D01C" w14:textId="77777777" w:rsidTr="0098604D">
        <w:trPr>
          <w:jc w:val="center"/>
        </w:trPr>
        <w:tc>
          <w:tcPr>
            <w:tcW w:w="2584" w:type="dxa"/>
          </w:tcPr>
          <w:p w14:paraId="563F6441" w14:textId="77777777" w:rsidR="00322266" w:rsidRPr="00AC3C0F" w:rsidRDefault="00322266" w:rsidP="0098604D">
            <w:pPr>
              <w:pStyle w:val="TAL"/>
            </w:pPr>
            <w:r w:rsidRPr="00AC3C0F">
              <w:t>Application ID</w:t>
            </w:r>
          </w:p>
        </w:tc>
        <w:tc>
          <w:tcPr>
            <w:tcW w:w="1701" w:type="dxa"/>
          </w:tcPr>
          <w:p w14:paraId="58F5ED66" w14:textId="77777777" w:rsidR="00322266" w:rsidRPr="00AC3C0F" w:rsidRDefault="00322266" w:rsidP="0098604D">
            <w:pPr>
              <w:pStyle w:val="TAC"/>
            </w:pPr>
            <w:r w:rsidRPr="00AC3C0F">
              <w:t>AF</w:t>
            </w:r>
          </w:p>
        </w:tc>
        <w:tc>
          <w:tcPr>
            <w:tcW w:w="5420" w:type="dxa"/>
          </w:tcPr>
          <w:p w14:paraId="6DA14F73" w14:textId="77777777" w:rsidR="00322266" w:rsidRPr="00AC3C0F" w:rsidRDefault="00322266" w:rsidP="0098604D">
            <w:pPr>
              <w:pStyle w:val="TAL"/>
            </w:pPr>
            <w:r w:rsidRPr="00AC3C0F">
              <w:t>To identify the service and support analytics per type of service (the desired level of service)</w:t>
            </w:r>
          </w:p>
        </w:tc>
      </w:tr>
      <w:tr w:rsidR="00322266" w:rsidRPr="00AC3C0F" w14:paraId="71D11ACA" w14:textId="77777777" w:rsidTr="0098604D">
        <w:trPr>
          <w:jc w:val="center"/>
        </w:trPr>
        <w:tc>
          <w:tcPr>
            <w:tcW w:w="2584" w:type="dxa"/>
          </w:tcPr>
          <w:p w14:paraId="09499A37" w14:textId="77777777" w:rsidR="00322266" w:rsidRPr="00AC3C0F" w:rsidRDefault="00322266" w:rsidP="0098604D">
            <w:pPr>
              <w:pStyle w:val="TAL"/>
            </w:pPr>
            <w:r>
              <w:t>IP filter information</w:t>
            </w:r>
          </w:p>
        </w:tc>
        <w:tc>
          <w:tcPr>
            <w:tcW w:w="1701" w:type="dxa"/>
          </w:tcPr>
          <w:p w14:paraId="67ADF3DD" w14:textId="77777777" w:rsidR="00322266" w:rsidRPr="00AC3C0F" w:rsidRDefault="00322266" w:rsidP="0098604D">
            <w:pPr>
              <w:pStyle w:val="TAC"/>
            </w:pPr>
            <w:r>
              <w:t>AF</w:t>
            </w:r>
          </w:p>
        </w:tc>
        <w:tc>
          <w:tcPr>
            <w:tcW w:w="5420" w:type="dxa"/>
          </w:tcPr>
          <w:p w14:paraId="177154DB" w14:textId="77777777" w:rsidR="00322266" w:rsidRPr="00AC3C0F" w:rsidRDefault="00322266" w:rsidP="0098604D">
            <w:pPr>
              <w:pStyle w:val="TAL"/>
            </w:pPr>
            <w:r>
              <w:t>Identify a service flow of the UE for the application</w:t>
            </w:r>
          </w:p>
        </w:tc>
      </w:tr>
      <w:tr w:rsidR="00322266" w:rsidRPr="00AC3C0F" w14:paraId="356FFA42" w14:textId="77777777" w:rsidTr="0098604D">
        <w:trPr>
          <w:jc w:val="center"/>
        </w:trPr>
        <w:tc>
          <w:tcPr>
            <w:tcW w:w="2584" w:type="dxa"/>
          </w:tcPr>
          <w:p w14:paraId="7DFDB14A" w14:textId="77777777" w:rsidR="00322266" w:rsidRPr="00AC3C0F" w:rsidRDefault="00322266" w:rsidP="0098604D">
            <w:pPr>
              <w:pStyle w:val="TAL"/>
            </w:pPr>
            <w:r w:rsidRPr="00AC3C0F">
              <w:t>Locations of Application</w:t>
            </w:r>
          </w:p>
        </w:tc>
        <w:tc>
          <w:tcPr>
            <w:tcW w:w="1701" w:type="dxa"/>
          </w:tcPr>
          <w:p w14:paraId="0887521B" w14:textId="77777777" w:rsidR="00322266" w:rsidRPr="00AC3C0F" w:rsidRDefault="00322266" w:rsidP="0098604D">
            <w:pPr>
              <w:pStyle w:val="TAC"/>
            </w:pPr>
            <w:r w:rsidRPr="00AC3C0F">
              <w:t>AF/NEF</w:t>
            </w:r>
          </w:p>
        </w:tc>
        <w:tc>
          <w:tcPr>
            <w:tcW w:w="5420" w:type="dxa"/>
          </w:tcPr>
          <w:p w14:paraId="4A6590C7" w14:textId="77777777" w:rsidR="00322266" w:rsidRPr="00AC3C0F" w:rsidRDefault="00322266" w:rsidP="0098604D">
            <w:pPr>
              <w:pStyle w:val="TAL"/>
            </w:pPr>
            <w:r w:rsidRPr="00AC3C0F">
              <w:t>Locations of application represented by a list of DNAI(s). The NEF may map the AF-Service-Identifier information to a list of DNAI(s) when the DNAI(s) being used by the application are statically defined.</w:t>
            </w:r>
          </w:p>
        </w:tc>
      </w:tr>
      <w:tr w:rsidR="00322266" w:rsidRPr="00AC3C0F" w14:paraId="6EBDCC4E" w14:textId="77777777" w:rsidTr="0098604D">
        <w:trPr>
          <w:jc w:val="center"/>
        </w:trPr>
        <w:tc>
          <w:tcPr>
            <w:tcW w:w="2584" w:type="dxa"/>
          </w:tcPr>
          <w:p w14:paraId="23E09942" w14:textId="77777777" w:rsidR="00322266" w:rsidRPr="00AC3C0F" w:rsidRDefault="00322266" w:rsidP="0098604D">
            <w:pPr>
              <w:pStyle w:val="TAL"/>
            </w:pPr>
            <w:r w:rsidRPr="00AC3C0F">
              <w:t>Service Experience</w:t>
            </w:r>
          </w:p>
        </w:tc>
        <w:tc>
          <w:tcPr>
            <w:tcW w:w="1701" w:type="dxa"/>
          </w:tcPr>
          <w:p w14:paraId="7A64464D" w14:textId="77777777" w:rsidR="00322266" w:rsidRPr="00AC3C0F" w:rsidRDefault="00322266" w:rsidP="0098604D">
            <w:pPr>
              <w:pStyle w:val="TAC"/>
            </w:pPr>
            <w:r w:rsidRPr="00AC3C0F">
              <w:t>AF</w:t>
            </w:r>
          </w:p>
        </w:tc>
        <w:tc>
          <w:tcPr>
            <w:tcW w:w="5420" w:type="dxa"/>
          </w:tcPr>
          <w:p w14:paraId="73E9E331" w14:textId="77777777" w:rsidR="00322266" w:rsidRPr="00AC3C0F" w:rsidRDefault="00322266" w:rsidP="0098604D">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p>
        </w:tc>
      </w:tr>
      <w:tr w:rsidR="00322266" w:rsidRPr="00AC3C0F" w14:paraId="63283D53" w14:textId="77777777" w:rsidTr="0098604D">
        <w:trPr>
          <w:jc w:val="center"/>
        </w:trPr>
        <w:tc>
          <w:tcPr>
            <w:tcW w:w="2584" w:type="dxa"/>
          </w:tcPr>
          <w:p w14:paraId="0253AFC5" w14:textId="77777777" w:rsidR="00322266" w:rsidRPr="00AC3C0F" w:rsidRDefault="00322266" w:rsidP="0098604D">
            <w:pPr>
              <w:pStyle w:val="TAL"/>
            </w:pPr>
            <w:r w:rsidRPr="00AC3C0F">
              <w:t>Timestamp</w:t>
            </w:r>
          </w:p>
        </w:tc>
        <w:tc>
          <w:tcPr>
            <w:tcW w:w="1701" w:type="dxa"/>
          </w:tcPr>
          <w:p w14:paraId="5F8ACD8A" w14:textId="77777777" w:rsidR="00322266" w:rsidRPr="00AC3C0F" w:rsidRDefault="00322266" w:rsidP="0098604D">
            <w:pPr>
              <w:pStyle w:val="TAC"/>
            </w:pPr>
            <w:r w:rsidRPr="00AC3C0F">
              <w:t>AF</w:t>
            </w:r>
          </w:p>
        </w:tc>
        <w:tc>
          <w:tcPr>
            <w:tcW w:w="5420" w:type="dxa"/>
          </w:tcPr>
          <w:p w14:paraId="6AFC1115" w14:textId="77777777" w:rsidR="00322266" w:rsidRPr="00AC3C0F" w:rsidRDefault="00322266" w:rsidP="0098604D">
            <w:pPr>
              <w:pStyle w:val="TAL"/>
            </w:pPr>
            <w:r w:rsidRPr="00AC3C0F">
              <w:t>A time stamp associated to the Service Experience provided by the AF, mandatory if the Service Experience is provided by the ASP.</w:t>
            </w:r>
          </w:p>
        </w:tc>
      </w:tr>
    </w:tbl>
    <w:p w14:paraId="19C58C2C" w14:textId="77777777" w:rsidR="00322266" w:rsidRPr="00AC3C0F" w:rsidRDefault="00322266" w:rsidP="00322266">
      <w:pPr>
        <w:pStyle w:val="FP"/>
      </w:pPr>
    </w:p>
    <w:p w14:paraId="4A9F207E" w14:textId="77777777" w:rsidR="00322266" w:rsidRPr="00AC3C0F" w:rsidRDefault="00322266" w:rsidP="00322266">
      <w:r w:rsidRPr="00AC3C0F">
        <w:t xml:space="preserve">NWDAF subscribes </w:t>
      </w:r>
      <w:r>
        <w:t xml:space="preserve">to </w:t>
      </w:r>
      <w:r w:rsidRPr="00AC3C0F">
        <w:t>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w:t>
      </w:r>
      <w:r>
        <w:t>, Area of Interest</w:t>
      </w:r>
      <w:r w:rsidRPr="00AC3C0F">
        <w:t>)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55AE5791" w14:textId="77777777" w:rsidR="00322266" w:rsidRPr="00AC3C0F" w:rsidRDefault="00322266" w:rsidP="0032226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322266" w:rsidRPr="00AC3C0F" w14:paraId="4EBBD719" w14:textId="77777777" w:rsidTr="0098604D">
        <w:trPr>
          <w:jc w:val="center"/>
        </w:trPr>
        <w:tc>
          <w:tcPr>
            <w:tcW w:w="2628" w:type="dxa"/>
          </w:tcPr>
          <w:p w14:paraId="1C622EB1" w14:textId="77777777" w:rsidR="00322266" w:rsidRPr="00AC3C0F" w:rsidRDefault="00322266" w:rsidP="0098604D">
            <w:pPr>
              <w:pStyle w:val="TAH"/>
            </w:pPr>
            <w:r w:rsidRPr="00AC3C0F">
              <w:t>Information</w:t>
            </w:r>
          </w:p>
        </w:tc>
        <w:tc>
          <w:tcPr>
            <w:tcW w:w="1701" w:type="dxa"/>
          </w:tcPr>
          <w:p w14:paraId="7DA60E0B" w14:textId="77777777" w:rsidR="00322266" w:rsidRPr="00AC3C0F" w:rsidRDefault="00322266" w:rsidP="0098604D">
            <w:pPr>
              <w:pStyle w:val="TAH"/>
            </w:pPr>
            <w:r w:rsidRPr="00AC3C0F">
              <w:t>Source</w:t>
            </w:r>
          </w:p>
        </w:tc>
        <w:tc>
          <w:tcPr>
            <w:tcW w:w="5463" w:type="dxa"/>
          </w:tcPr>
          <w:p w14:paraId="6675C2B7" w14:textId="77777777" w:rsidR="00322266" w:rsidRPr="00AC3C0F" w:rsidRDefault="00322266" w:rsidP="0098604D">
            <w:pPr>
              <w:pStyle w:val="TAH"/>
            </w:pPr>
            <w:r w:rsidRPr="00AC3C0F">
              <w:t>Description</w:t>
            </w:r>
          </w:p>
        </w:tc>
      </w:tr>
      <w:tr w:rsidR="00322266" w:rsidRPr="00AC3C0F" w14:paraId="343D0FD2" w14:textId="77777777" w:rsidTr="0098604D">
        <w:trPr>
          <w:jc w:val="center"/>
        </w:trPr>
        <w:tc>
          <w:tcPr>
            <w:tcW w:w="2628" w:type="dxa"/>
          </w:tcPr>
          <w:p w14:paraId="1737B426" w14:textId="77777777" w:rsidR="00322266" w:rsidRPr="00AC3C0F" w:rsidRDefault="00322266" w:rsidP="0098604D">
            <w:pPr>
              <w:pStyle w:val="TAL"/>
            </w:pPr>
            <w:r w:rsidRPr="00AC3C0F">
              <w:t>Timestamp</w:t>
            </w:r>
          </w:p>
        </w:tc>
        <w:tc>
          <w:tcPr>
            <w:tcW w:w="1701" w:type="dxa"/>
          </w:tcPr>
          <w:p w14:paraId="4F06D605" w14:textId="77777777" w:rsidR="00322266" w:rsidRPr="00AC3C0F" w:rsidRDefault="00322266" w:rsidP="0098604D">
            <w:pPr>
              <w:pStyle w:val="TAC"/>
            </w:pPr>
            <w:r w:rsidRPr="00AC3C0F">
              <w:t>5GC NF</w:t>
            </w:r>
          </w:p>
        </w:tc>
        <w:tc>
          <w:tcPr>
            <w:tcW w:w="5463" w:type="dxa"/>
          </w:tcPr>
          <w:p w14:paraId="544D4AD7" w14:textId="77777777" w:rsidR="00322266" w:rsidRPr="00AC3C0F" w:rsidRDefault="00322266" w:rsidP="0098604D">
            <w:pPr>
              <w:pStyle w:val="TAL"/>
            </w:pPr>
            <w:r w:rsidRPr="00AC3C0F">
              <w:t>A time stamp associated with the collected information.</w:t>
            </w:r>
          </w:p>
        </w:tc>
      </w:tr>
      <w:tr w:rsidR="00322266" w:rsidRPr="00AC3C0F" w14:paraId="1536CA8A" w14:textId="77777777" w:rsidTr="0098604D">
        <w:trPr>
          <w:jc w:val="center"/>
        </w:trPr>
        <w:tc>
          <w:tcPr>
            <w:tcW w:w="2628" w:type="dxa"/>
          </w:tcPr>
          <w:p w14:paraId="2594AC7B" w14:textId="77777777" w:rsidR="00322266" w:rsidRPr="00AC3C0F" w:rsidRDefault="00322266" w:rsidP="0098604D">
            <w:pPr>
              <w:pStyle w:val="TAL"/>
            </w:pPr>
            <w:r w:rsidRPr="00AC3C0F">
              <w:t>Location</w:t>
            </w:r>
          </w:p>
        </w:tc>
        <w:tc>
          <w:tcPr>
            <w:tcW w:w="1701" w:type="dxa"/>
          </w:tcPr>
          <w:p w14:paraId="53A99F35" w14:textId="77777777" w:rsidR="00322266" w:rsidRPr="00AC3C0F" w:rsidRDefault="00322266" w:rsidP="0098604D">
            <w:pPr>
              <w:pStyle w:val="TAC"/>
            </w:pPr>
            <w:r w:rsidRPr="00AC3C0F">
              <w:t>AMF</w:t>
            </w:r>
          </w:p>
        </w:tc>
        <w:tc>
          <w:tcPr>
            <w:tcW w:w="5463" w:type="dxa"/>
          </w:tcPr>
          <w:p w14:paraId="2D4D9AC2" w14:textId="77777777" w:rsidR="00322266" w:rsidRPr="00AC3C0F" w:rsidRDefault="00322266" w:rsidP="0098604D">
            <w:pPr>
              <w:pStyle w:val="TAL"/>
            </w:pPr>
            <w:r w:rsidRPr="00AC3C0F">
              <w:t>The UE location information.</w:t>
            </w:r>
          </w:p>
        </w:tc>
      </w:tr>
      <w:tr w:rsidR="00322266" w:rsidRPr="00AC3C0F" w14:paraId="3A572C49" w14:textId="77777777" w:rsidTr="0098604D">
        <w:trPr>
          <w:jc w:val="center"/>
        </w:trPr>
        <w:tc>
          <w:tcPr>
            <w:tcW w:w="2628" w:type="dxa"/>
          </w:tcPr>
          <w:p w14:paraId="7204BD3D" w14:textId="77777777" w:rsidR="00322266" w:rsidRPr="00AC3C0F" w:rsidRDefault="00322266" w:rsidP="0098604D">
            <w:pPr>
              <w:pStyle w:val="TAL"/>
            </w:pPr>
            <w:r>
              <w:t>SUPI(s)</w:t>
            </w:r>
          </w:p>
        </w:tc>
        <w:tc>
          <w:tcPr>
            <w:tcW w:w="1701" w:type="dxa"/>
          </w:tcPr>
          <w:p w14:paraId="3ADCB456" w14:textId="77777777" w:rsidR="00322266" w:rsidRPr="00AC3C0F" w:rsidRDefault="00322266" w:rsidP="0098604D">
            <w:pPr>
              <w:pStyle w:val="TAC"/>
            </w:pPr>
            <w:r>
              <w:t>AMF</w:t>
            </w:r>
          </w:p>
        </w:tc>
        <w:tc>
          <w:tcPr>
            <w:tcW w:w="5463" w:type="dxa"/>
          </w:tcPr>
          <w:p w14:paraId="3FFF25BA" w14:textId="77777777" w:rsidR="00322266" w:rsidRPr="00AC3C0F" w:rsidRDefault="00322266" w:rsidP="0098604D">
            <w:pPr>
              <w:pStyle w:val="TAL"/>
            </w:pPr>
            <w:r>
              <w:t>If UE IDs are not provided as target of analytics reporting for slice service experience, AMF returns the UE IDs matching the AMF event filters.</w:t>
            </w:r>
          </w:p>
        </w:tc>
      </w:tr>
      <w:tr w:rsidR="00322266" w:rsidRPr="00AC3C0F" w14:paraId="52E335B8" w14:textId="77777777" w:rsidTr="0098604D">
        <w:trPr>
          <w:jc w:val="center"/>
        </w:trPr>
        <w:tc>
          <w:tcPr>
            <w:tcW w:w="2628" w:type="dxa"/>
          </w:tcPr>
          <w:p w14:paraId="3D4AAC95" w14:textId="77777777" w:rsidR="00322266" w:rsidRPr="00AC3C0F" w:rsidRDefault="00322266" w:rsidP="0098604D">
            <w:pPr>
              <w:pStyle w:val="TAL"/>
            </w:pPr>
            <w:r w:rsidRPr="00AC3C0F">
              <w:t>DNN</w:t>
            </w:r>
          </w:p>
        </w:tc>
        <w:tc>
          <w:tcPr>
            <w:tcW w:w="1701" w:type="dxa"/>
          </w:tcPr>
          <w:p w14:paraId="74CBB594" w14:textId="77777777" w:rsidR="00322266" w:rsidRPr="00AC3C0F" w:rsidRDefault="00322266" w:rsidP="0098604D">
            <w:pPr>
              <w:pStyle w:val="TAC"/>
            </w:pPr>
            <w:r w:rsidRPr="00AC3C0F">
              <w:rPr>
                <w:rFonts w:hint="eastAsia"/>
                <w:lang w:eastAsia="zh-CN"/>
              </w:rPr>
              <w:t>S</w:t>
            </w:r>
            <w:r w:rsidRPr="00AC3C0F">
              <w:rPr>
                <w:lang w:eastAsia="zh-CN"/>
              </w:rPr>
              <w:t>MF</w:t>
            </w:r>
          </w:p>
        </w:tc>
        <w:tc>
          <w:tcPr>
            <w:tcW w:w="5463" w:type="dxa"/>
          </w:tcPr>
          <w:p w14:paraId="4601ECB8" w14:textId="77777777" w:rsidR="00322266" w:rsidRPr="00AC3C0F" w:rsidRDefault="00322266" w:rsidP="0098604D">
            <w:pPr>
              <w:pStyle w:val="TAL"/>
            </w:pPr>
            <w:r w:rsidRPr="00AC3C0F">
              <w:t>DNN for the PDU Session which contains the QoS flow</w:t>
            </w:r>
          </w:p>
        </w:tc>
      </w:tr>
      <w:tr w:rsidR="00322266" w:rsidRPr="00AC3C0F" w14:paraId="07DC30A6" w14:textId="77777777" w:rsidTr="0098604D">
        <w:trPr>
          <w:jc w:val="center"/>
        </w:trPr>
        <w:tc>
          <w:tcPr>
            <w:tcW w:w="2628" w:type="dxa"/>
          </w:tcPr>
          <w:p w14:paraId="7190BCBE" w14:textId="77777777" w:rsidR="00322266" w:rsidRPr="00AC3C0F" w:rsidRDefault="00322266" w:rsidP="0098604D">
            <w:pPr>
              <w:pStyle w:val="TAL"/>
            </w:pPr>
            <w:r w:rsidRPr="00AC3C0F">
              <w:t>S-NSSAI</w:t>
            </w:r>
          </w:p>
        </w:tc>
        <w:tc>
          <w:tcPr>
            <w:tcW w:w="1701" w:type="dxa"/>
          </w:tcPr>
          <w:p w14:paraId="58A5AA40" w14:textId="77777777" w:rsidR="00322266" w:rsidRPr="00AC3C0F" w:rsidRDefault="00322266" w:rsidP="0098604D">
            <w:pPr>
              <w:pStyle w:val="TAC"/>
            </w:pPr>
            <w:r w:rsidRPr="00AC3C0F">
              <w:rPr>
                <w:rFonts w:hint="eastAsia"/>
                <w:lang w:eastAsia="zh-CN"/>
              </w:rPr>
              <w:t>S</w:t>
            </w:r>
            <w:r w:rsidRPr="00AC3C0F">
              <w:rPr>
                <w:lang w:eastAsia="zh-CN"/>
              </w:rPr>
              <w:t>MF</w:t>
            </w:r>
          </w:p>
        </w:tc>
        <w:tc>
          <w:tcPr>
            <w:tcW w:w="5463" w:type="dxa"/>
          </w:tcPr>
          <w:p w14:paraId="6681425F" w14:textId="77777777" w:rsidR="00322266" w:rsidRPr="00AC3C0F" w:rsidRDefault="00322266" w:rsidP="0098604D">
            <w:pPr>
              <w:pStyle w:val="TAL"/>
            </w:pPr>
            <w:r w:rsidRPr="00AC3C0F">
              <w:t>S-NSSAI for the PDU Session which contains the QoS flow</w:t>
            </w:r>
          </w:p>
        </w:tc>
      </w:tr>
      <w:tr w:rsidR="00322266" w:rsidRPr="00AC3C0F" w14:paraId="669C7636" w14:textId="77777777" w:rsidTr="0098604D">
        <w:trPr>
          <w:jc w:val="center"/>
        </w:trPr>
        <w:tc>
          <w:tcPr>
            <w:tcW w:w="2628" w:type="dxa"/>
          </w:tcPr>
          <w:p w14:paraId="254306A1" w14:textId="77777777" w:rsidR="00322266" w:rsidRPr="00AC3C0F" w:rsidRDefault="00322266" w:rsidP="0098604D">
            <w:pPr>
              <w:pStyle w:val="TAL"/>
            </w:pPr>
            <w:r w:rsidRPr="00AC3C0F">
              <w:t>Application ID</w:t>
            </w:r>
          </w:p>
        </w:tc>
        <w:tc>
          <w:tcPr>
            <w:tcW w:w="1701" w:type="dxa"/>
          </w:tcPr>
          <w:p w14:paraId="17621C6B" w14:textId="77777777" w:rsidR="00322266" w:rsidRPr="00AC3C0F" w:rsidRDefault="00322266" w:rsidP="0098604D">
            <w:pPr>
              <w:pStyle w:val="TAC"/>
            </w:pPr>
            <w:r w:rsidRPr="00AC3C0F">
              <w:rPr>
                <w:lang w:eastAsia="zh-CN"/>
              </w:rPr>
              <w:t>SMF</w:t>
            </w:r>
          </w:p>
        </w:tc>
        <w:tc>
          <w:tcPr>
            <w:tcW w:w="5463" w:type="dxa"/>
          </w:tcPr>
          <w:p w14:paraId="29E8E4C0" w14:textId="77777777" w:rsidR="00322266" w:rsidRPr="00AC3C0F" w:rsidRDefault="00322266" w:rsidP="0098604D">
            <w:pPr>
              <w:pStyle w:val="TAL"/>
            </w:pPr>
            <w:r>
              <w:t>U</w:t>
            </w:r>
            <w:r w:rsidRPr="00AC3C0F">
              <w:t>sed by NWDAF to identify the application service provider and application for the QoS flow</w:t>
            </w:r>
          </w:p>
        </w:tc>
      </w:tr>
      <w:tr w:rsidR="00322266" w:rsidRPr="00AC3C0F" w14:paraId="26EDDFE4" w14:textId="77777777" w:rsidTr="0098604D">
        <w:trPr>
          <w:jc w:val="center"/>
        </w:trPr>
        <w:tc>
          <w:tcPr>
            <w:tcW w:w="2628" w:type="dxa"/>
          </w:tcPr>
          <w:p w14:paraId="1B6FD501" w14:textId="77777777" w:rsidR="00322266" w:rsidRPr="00AC3C0F" w:rsidRDefault="00322266" w:rsidP="0098604D">
            <w:pPr>
              <w:pStyle w:val="TAL"/>
            </w:pPr>
            <w:r w:rsidRPr="00AC3C0F">
              <w:t>IP filter information</w:t>
            </w:r>
          </w:p>
        </w:tc>
        <w:tc>
          <w:tcPr>
            <w:tcW w:w="1701" w:type="dxa"/>
          </w:tcPr>
          <w:p w14:paraId="2C4B439B" w14:textId="77777777" w:rsidR="00322266" w:rsidRPr="00AC3C0F" w:rsidRDefault="00322266" w:rsidP="0098604D">
            <w:pPr>
              <w:pStyle w:val="TAC"/>
            </w:pPr>
            <w:r>
              <w:t>SMF</w:t>
            </w:r>
          </w:p>
        </w:tc>
        <w:tc>
          <w:tcPr>
            <w:tcW w:w="5463" w:type="dxa"/>
          </w:tcPr>
          <w:p w14:paraId="5E6D6CA5" w14:textId="77777777" w:rsidR="00322266" w:rsidRPr="00AC3C0F" w:rsidRDefault="00322266" w:rsidP="0098604D">
            <w:pPr>
              <w:pStyle w:val="TAL"/>
            </w:pPr>
            <w:r w:rsidRPr="00AC3C0F">
              <w:t>Provided by the</w:t>
            </w:r>
            <w:r>
              <w:t xml:space="preserve"> SMF</w:t>
            </w:r>
            <w:r w:rsidRPr="00AC3C0F">
              <w:t>, which is used by NWDAF to identify the service data flow for policy control and/or differentiated charging for the QoS flow</w:t>
            </w:r>
          </w:p>
        </w:tc>
      </w:tr>
      <w:tr w:rsidR="00322266" w:rsidRPr="00AC3C0F" w14:paraId="45294950" w14:textId="77777777" w:rsidTr="0098604D">
        <w:trPr>
          <w:jc w:val="center"/>
        </w:trPr>
        <w:tc>
          <w:tcPr>
            <w:tcW w:w="2628" w:type="dxa"/>
          </w:tcPr>
          <w:p w14:paraId="0EB30187" w14:textId="77777777" w:rsidR="00322266" w:rsidRPr="00AC3C0F" w:rsidRDefault="00322266" w:rsidP="0098604D">
            <w:pPr>
              <w:pStyle w:val="TAL"/>
            </w:pPr>
            <w:r w:rsidRPr="00AC3C0F">
              <w:rPr>
                <w:rFonts w:hint="eastAsia"/>
                <w:lang w:eastAsia="zh-CN"/>
              </w:rPr>
              <w:t>Q</w:t>
            </w:r>
            <w:r w:rsidRPr="00AC3C0F">
              <w:rPr>
                <w:lang w:eastAsia="zh-CN"/>
              </w:rPr>
              <w:t>FI</w:t>
            </w:r>
          </w:p>
        </w:tc>
        <w:tc>
          <w:tcPr>
            <w:tcW w:w="1701" w:type="dxa"/>
          </w:tcPr>
          <w:p w14:paraId="044E4767" w14:textId="77777777" w:rsidR="00322266" w:rsidRPr="00AC3C0F" w:rsidRDefault="00322266" w:rsidP="0098604D">
            <w:pPr>
              <w:pStyle w:val="TAC"/>
            </w:pPr>
            <w:r w:rsidRPr="00AC3C0F">
              <w:rPr>
                <w:lang w:eastAsia="zh-CN"/>
              </w:rPr>
              <w:t>SMF</w:t>
            </w:r>
          </w:p>
        </w:tc>
        <w:tc>
          <w:tcPr>
            <w:tcW w:w="5463" w:type="dxa"/>
          </w:tcPr>
          <w:p w14:paraId="4A15E61A" w14:textId="77777777" w:rsidR="00322266" w:rsidRPr="00AC3C0F" w:rsidRDefault="00322266" w:rsidP="0098604D">
            <w:pPr>
              <w:pStyle w:val="TAL"/>
            </w:pPr>
            <w:r w:rsidRPr="00AC3C0F">
              <w:t>QoS Flow Identifier</w:t>
            </w:r>
          </w:p>
        </w:tc>
      </w:tr>
      <w:tr w:rsidR="00322266" w:rsidRPr="00AC3C0F" w14:paraId="4CCC438B" w14:textId="77777777" w:rsidTr="0098604D">
        <w:trPr>
          <w:jc w:val="center"/>
        </w:trPr>
        <w:tc>
          <w:tcPr>
            <w:tcW w:w="2628" w:type="dxa"/>
          </w:tcPr>
          <w:p w14:paraId="5BEE620B" w14:textId="77777777" w:rsidR="00322266" w:rsidRPr="00AC3C0F" w:rsidRDefault="00322266" w:rsidP="0098604D">
            <w:pPr>
              <w:pStyle w:val="TAL"/>
            </w:pPr>
            <w:r w:rsidRPr="00AC3C0F">
              <w:t>QoS flow Bit Rate</w:t>
            </w:r>
          </w:p>
        </w:tc>
        <w:tc>
          <w:tcPr>
            <w:tcW w:w="1701" w:type="dxa"/>
          </w:tcPr>
          <w:p w14:paraId="633433FC" w14:textId="77777777" w:rsidR="00322266" w:rsidRPr="00AC3C0F" w:rsidRDefault="00322266" w:rsidP="0098604D">
            <w:pPr>
              <w:pStyle w:val="TAC"/>
            </w:pPr>
            <w:r w:rsidRPr="00AC3C0F">
              <w:t>UPF</w:t>
            </w:r>
          </w:p>
        </w:tc>
        <w:tc>
          <w:tcPr>
            <w:tcW w:w="5463" w:type="dxa"/>
          </w:tcPr>
          <w:p w14:paraId="64BB2B47" w14:textId="77777777" w:rsidR="00322266" w:rsidRPr="000001DB" w:rsidRDefault="00322266" w:rsidP="0098604D">
            <w:pPr>
              <w:pStyle w:val="TAL"/>
            </w:pPr>
            <w:r w:rsidRPr="000001DB">
              <w:t>The observed bit rate</w:t>
            </w:r>
            <w:r w:rsidRPr="000001DB" w:rsidDel="00275CB7">
              <w:t xml:space="preserve"> </w:t>
            </w:r>
            <w:r w:rsidRPr="000001DB">
              <w:t>for UL direction; and</w:t>
            </w:r>
          </w:p>
          <w:p w14:paraId="7B782FBC" w14:textId="77777777" w:rsidR="00322266" w:rsidRPr="000001DB" w:rsidRDefault="00322266" w:rsidP="0098604D">
            <w:pPr>
              <w:pStyle w:val="TAL"/>
            </w:pPr>
            <w:r w:rsidRPr="000001DB">
              <w:t>The observed bit rate for DL direction</w:t>
            </w:r>
          </w:p>
        </w:tc>
      </w:tr>
      <w:tr w:rsidR="00322266" w:rsidRPr="00AC3C0F" w14:paraId="6A47B2D2" w14:textId="77777777" w:rsidTr="0098604D">
        <w:trPr>
          <w:jc w:val="center"/>
        </w:trPr>
        <w:tc>
          <w:tcPr>
            <w:tcW w:w="2628" w:type="dxa"/>
          </w:tcPr>
          <w:p w14:paraId="53481C43" w14:textId="77777777" w:rsidR="00322266" w:rsidRPr="00AC3C0F" w:rsidRDefault="00322266" w:rsidP="0098604D">
            <w:pPr>
              <w:pStyle w:val="TAL"/>
            </w:pPr>
            <w:r w:rsidRPr="00AC3C0F">
              <w:t>QoS flow Packet Delay</w:t>
            </w:r>
          </w:p>
        </w:tc>
        <w:tc>
          <w:tcPr>
            <w:tcW w:w="1701" w:type="dxa"/>
          </w:tcPr>
          <w:p w14:paraId="10711E58" w14:textId="77777777" w:rsidR="00322266" w:rsidRPr="00AC3C0F" w:rsidRDefault="00322266" w:rsidP="0098604D">
            <w:pPr>
              <w:pStyle w:val="TAC"/>
            </w:pPr>
            <w:r w:rsidRPr="00AC3C0F">
              <w:t>UPF</w:t>
            </w:r>
          </w:p>
        </w:tc>
        <w:tc>
          <w:tcPr>
            <w:tcW w:w="5463" w:type="dxa"/>
          </w:tcPr>
          <w:p w14:paraId="5EA5CDF0" w14:textId="77777777" w:rsidR="00322266" w:rsidRPr="000001DB" w:rsidRDefault="00322266" w:rsidP="0098604D">
            <w:pPr>
              <w:pStyle w:val="TAL"/>
            </w:pPr>
            <w:r w:rsidRPr="000001DB">
              <w:t>The observed Packet delay for UL direction; and</w:t>
            </w:r>
          </w:p>
          <w:p w14:paraId="19DA6454" w14:textId="77777777" w:rsidR="00322266" w:rsidRPr="000001DB" w:rsidRDefault="00322266" w:rsidP="0098604D">
            <w:pPr>
              <w:pStyle w:val="TAL"/>
            </w:pPr>
            <w:r w:rsidRPr="000001DB">
              <w:t>The observed Packet delay for the DL direction</w:t>
            </w:r>
          </w:p>
        </w:tc>
      </w:tr>
      <w:tr w:rsidR="00322266" w:rsidRPr="00AC3C0F" w14:paraId="76C75DA5" w14:textId="77777777" w:rsidTr="0098604D">
        <w:trPr>
          <w:jc w:val="center"/>
        </w:trPr>
        <w:tc>
          <w:tcPr>
            <w:tcW w:w="2628" w:type="dxa"/>
          </w:tcPr>
          <w:p w14:paraId="5BA406FE" w14:textId="77777777" w:rsidR="00322266" w:rsidRPr="00AC3C0F" w:rsidRDefault="00322266" w:rsidP="0098604D">
            <w:pPr>
              <w:pStyle w:val="TAL"/>
            </w:pPr>
            <w:r w:rsidRPr="00AC3C0F">
              <w:rPr>
                <w:lang w:eastAsia="ko-KR"/>
              </w:rPr>
              <w:t>Packet transmission</w:t>
            </w:r>
          </w:p>
        </w:tc>
        <w:tc>
          <w:tcPr>
            <w:tcW w:w="1701" w:type="dxa"/>
          </w:tcPr>
          <w:p w14:paraId="3EAD1CE9" w14:textId="77777777" w:rsidR="00322266" w:rsidRPr="00AC3C0F" w:rsidRDefault="00322266" w:rsidP="0098604D">
            <w:pPr>
              <w:pStyle w:val="TAC"/>
            </w:pPr>
            <w:r w:rsidRPr="00AC3C0F">
              <w:rPr>
                <w:rFonts w:hint="eastAsia"/>
                <w:lang w:eastAsia="ko-KR"/>
              </w:rPr>
              <w:t>UPF</w:t>
            </w:r>
          </w:p>
        </w:tc>
        <w:tc>
          <w:tcPr>
            <w:tcW w:w="5463" w:type="dxa"/>
          </w:tcPr>
          <w:p w14:paraId="123AD9EF" w14:textId="77777777" w:rsidR="00322266" w:rsidRPr="000001DB" w:rsidRDefault="00322266" w:rsidP="0098604D">
            <w:pPr>
              <w:pStyle w:val="TAL"/>
            </w:pPr>
            <w:r w:rsidRPr="000001DB">
              <w:t>The observed number of packet transmission</w:t>
            </w:r>
          </w:p>
        </w:tc>
      </w:tr>
      <w:tr w:rsidR="00322266" w:rsidRPr="00AC3C0F" w14:paraId="5692FCF6" w14:textId="77777777" w:rsidTr="0098604D">
        <w:trPr>
          <w:jc w:val="center"/>
        </w:trPr>
        <w:tc>
          <w:tcPr>
            <w:tcW w:w="2628" w:type="dxa"/>
          </w:tcPr>
          <w:p w14:paraId="59606924" w14:textId="77777777" w:rsidR="00322266" w:rsidRPr="00AC3C0F" w:rsidRDefault="00322266" w:rsidP="0098604D">
            <w:pPr>
              <w:pStyle w:val="TAN"/>
            </w:pPr>
            <w:r w:rsidRPr="00AC3C0F">
              <w:t>Packet retransmission</w:t>
            </w:r>
          </w:p>
        </w:tc>
        <w:tc>
          <w:tcPr>
            <w:tcW w:w="1701" w:type="dxa"/>
          </w:tcPr>
          <w:p w14:paraId="62AE80FD" w14:textId="77777777" w:rsidR="00322266" w:rsidRPr="00AC3C0F" w:rsidRDefault="00322266" w:rsidP="0098604D">
            <w:pPr>
              <w:pStyle w:val="TAN"/>
              <w:jc w:val="center"/>
            </w:pPr>
            <w:r w:rsidRPr="00AC3C0F">
              <w:t>UPF</w:t>
            </w:r>
          </w:p>
        </w:tc>
        <w:tc>
          <w:tcPr>
            <w:tcW w:w="5463" w:type="dxa"/>
          </w:tcPr>
          <w:p w14:paraId="5B974DDD" w14:textId="77777777" w:rsidR="00322266" w:rsidRPr="000001DB" w:rsidRDefault="00322266" w:rsidP="0098604D">
            <w:pPr>
              <w:pStyle w:val="TAL"/>
            </w:pPr>
            <w:r w:rsidRPr="000001DB">
              <w:t>The observed number of packet retransmission</w:t>
            </w:r>
          </w:p>
        </w:tc>
      </w:tr>
    </w:tbl>
    <w:p w14:paraId="5FFF55DD" w14:textId="77777777" w:rsidR="00322266" w:rsidRPr="00AC3C0F" w:rsidRDefault="00322266" w:rsidP="00322266">
      <w:pPr>
        <w:pStyle w:val="FP"/>
      </w:pPr>
    </w:p>
    <w:p w14:paraId="618DD9B9" w14:textId="77777777" w:rsidR="00322266" w:rsidRDefault="00322266" w:rsidP="00322266">
      <w:pPr>
        <w:pStyle w:val="NO"/>
      </w:pPr>
      <w:r>
        <w:t>NOTE 1:</w:t>
      </w:r>
      <w:r>
        <w:tab/>
        <w:t>How NWDAF collects QoS flow Bit Rate, QoS flow Packet Delay, Packet transmission and Packet retransmission information from UPF is not defined in this Release of the specification.</w:t>
      </w:r>
    </w:p>
    <w:p w14:paraId="19E67144" w14:textId="77777777" w:rsidR="00322266" w:rsidRDefault="00322266" w:rsidP="00322266">
      <w:pPr>
        <w:pStyle w:val="NO"/>
      </w:pPr>
      <w:r>
        <w:t>NOTE 2:</w:t>
      </w:r>
      <w:r>
        <w:tab/>
        <w:t>Care shall be taken with regards to load and major signaling caused when requesting Any UE.</w:t>
      </w:r>
    </w:p>
    <w:p w14:paraId="3893F620" w14:textId="77777777" w:rsidR="00322266" w:rsidRDefault="00322266" w:rsidP="00322266">
      <w:r>
        <w:t>NWDAF subscribes to the network data from 5GC NF(s) in the Table 6.4.2-2 by invoking Nnf_EventExposure_Subscribe service operation with the following Event IDs as input parameters:</w:t>
      </w:r>
    </w:p>
    <w:p w14:paraId="1F55FAD9" w14:textId="77777777" w:rsidR="00322266" w:rsidRDefault="00322266" w:rsidP="00322266">
      <w:pPr>
        <w:pStyle w:val="B1"/>
      </w:pPr>
      <w:r>
        <w:t>-</w:t>
      </w:r>
      <w:r>
        <w:tab/>
        <w:t>AMF Source: Namf_EventExposure_Subscribe (Event IDs = Location Changes, Area of Interest).</w:t>
      </w:r>
    </w:p>
    <w:p w14:paraId="40852CC6" w14:textId="77777777" w:rsidR="00322266" w:rsidRDefault="00322266" w:rsidP="00322266">
      <w:pPr>
        <w:pStyle w:val="B1"/>
      </w:pPr>
      <w:r>
        <w:t>-</w:t>
      </w:r>
      <w:r>
        <w:tab/>
        <w:t>SMF Source: Nsmf_EventExposure_Subscribe (Event ID = QFI allocation).</w:t>
      </w:r>
    </w:p>
    <w:p w14:paraId="50138EE1" w14:textId="77777777" w:rsidR="00322266" w:rsidRPr="00AC3C0F" w:rsidRDefault="00322266" w:rsidP="00322266">
      <w:pPr>
        <w:pStyle w:val="TH"/>
        <w:rPr>
          <w:lang w:val="en-US" w:eastAsia="zh-CN"/>
        </w:rPr>
      </w:pPr>
      <w:r w:rsidRPr="00AC3C0F">
        <w:lastRenderedPageBreak/>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2266" w:rsidRPr="00AC3C0F" w14:paraId="748ABD1A" w14:textId="77777777" w:rsidTr="0098604D">
        <w:trPr>
          <w:jc w:val="center"/>
        </w:trPr>
        <w:tc>
          <w:tcPr>
            <w:tcW w:w="2646" w:type="dxa"/>
          </w:tcPr>
          <w:p w14:paraId="195D3D9C" w14:textId="77777777" w:rsidR="00322266" w:rsidRPr="00AC3C0F" w:rsidRDefault="00322266" w:rsidP="0098604D">
            <w:pPr>
              <w:pStyle w:val="TAH"/>
            </w:pPr>
            <w:r w:rsidRPr="00AC3C0F">
              <w:t>Information</w:t>
            </w:r>
          </w:p>
        </w:tc>
        <w:tc>
          <w:tcPr>
            <w:tcW w:w="1701" w:type="dxa"/>
          </w:tcPr>
          <w:p w14:paraId="2911446B" w14:textId="77777777" w:rsidR="00322266" w:rsidRPr="00AC3C0F" w:rsidRDefault="00322266" w:rsidP="0098604D">
            <w:pPr>
              <w:pStyle w:val="TAH"/>
            </w:pPr>
            <w:r w:rsidRPr="00AC3C0F">
              <w:t>Source</w:t>
            </w:r>
          </w:p>
        </w:tc>
        <w:tc>
          <w:tcPr>
            <w:tcW w:w="5481" w:type="dxa"/>
          </w:tcPr>
          <w:p w14:paraId="167A7FEF" w14:textId="77777777" w:rsidR="00322266" w:rsidRPr="00AC3C0F" w:rsidRDefault="00322266" w:rsidP="0098604D">
            <w:pPr>
              <w:pStyle w:val="TAH"/>
            </w:pPr>
            <w:r w:rsidRPr="00AC3C0F">
              <w:t>Description</w:t>
            </w:r>
          </w:p>
        </w:tc>
      </w:tr>
      <w:tr w:rsidR="00322266" w:rsidRPr="00AC3C0F" w14:paraId="4E1219D4" w14:textId="77777777" w:rsidTr="0098604D">
        <w:trPr>
          <w:jc w:val="center"/>
        </w:trPr>
        <w:tc>
          <w:tcPr>
            <w:tcW w:w="2646" w:type="dxa"/>
          </w:tcPr>
          <w:p w14:paraId="09858104" w14:textId="77777777" w:rsidR="00322266" w:rsidRPr="00AC3C0F" w:rsidRDefault="00322266" w:rsidP="0098604D">
            <w:pPr>
              <w:pStyle w:val="TAL"/>
            </w:pPr>
            <w:r>
              <w:t>Timestamp</w:t>
            </w:r>
          </w:p>
        </w:tc>
        <w:tc>
          <w:tcPr>
            <w:tcW w:w="1701" w:type="dxa"/>
          </w:tcPr>
          <w:p w14:paraId="61B31F96" w14:textId="77777777" w:rsidR="00322266" w:rsidRPr="00AC3C0F" w:rsidRDefault="00322266" w:rsidP="0098604D">
            <w:pPr>
              <w:pStyle w:val="TAC"/>
              <w:rPr>
                <w:lang w:eastAsia="zh-CN"/>
              </w:rPr>
            </w:pPr>
            <w:r>
              <w:rPr>
                <w:lang w:eastAsia="zh-CN"/>
              </w:rPr>
              <w:t>OAM</w:t>
            </w:r>
          </w:p>
        </w:tc>
        <w:tc>
          <w:tcPr>
            <w:tcW w:w="5481" w:type="dxa"/>
          </w:tcPr>
          <w:p w14:paraId="2FCFB2FB" w14:textId="77777777" w:rsidR="00322266" w:rsidRPr="00AC3C0F" w:rsidRDefault="00322266" w:rsidP="0098604D">
            <w:pPr>
              <w:pStyle w:val="TAL"/>
            </w:pPr>
            <w:r>
              <w:t>A time stamp associated with the collected information.</w:t>
            </w:r>
          </w:p>
        </w:tc>
      </w:tr>
      <w:tr w:rsidR="00322266" w:rsidRPr="00AC3C0F" w14:paraId="5FD9EB2C" w14:textId="77777777" w:rsidTr="0098604D">
        <w:trPr>
          <w:jc w:val="center"/>
        </w:trPr>
        <w:tc>
          <w:tcPr>
            <w:tcW w:w="2646" w:type="dxa"/>
          </w:tcPr>
          <w:p w14:paraId="2775C145" w14:textId="77777777" w:rsidR="00322266" w:rsidRPr="00AC3C0F" w:rsidRDefault="00322266" w:rsidP="0098604D">
            <w:pPr>
              <w:pStyle w:val="TAL"/>
            </w:pPr>
            <w:r w:rsidRPr="00AC3C0F">
              <w:t>Reference Signal Received Power</w:t>
            </w:r>
          </w:p>
        </w:tc>
        <w:tc>
          <w:tcPr>
            <w:tcW w:w="1701" w:type="dxa"/>
          </w:tcPr>
          <w:p w14:paraId="6B843314" w14:textId="77777777" w:rsidR="00322266" w:rsidRPr="00AC3C0F" w:rsidRDefault="00322266" w:rsidP="0098604D">
            <w:pPr>
              <w:pStyle w:val="TAC"/>
              <w:rPr>
                <w:lang w:eastAsia="zh-CN"/>
              </w:rPr>
            </w:pPr>
            <w:r w:rsidRPr="00AC3C0F">
              <w:rPr>
                <w:rFonts w:hint="eastAsia"/>
                <w:lang w:eastAsia="zh-CN"/>
              </w:rPr>
              <w:t>OAM</w:t>
            </w:r>
          </w:p>
        </w:tc>
        <w:tc>
          <w:tcPr>
            <w:tcW w:w="5481" w:type="dxa"/>
          </w:tcPr>
          <w:p w14:paraId="49A87D40" w14:textId="77777777" w:rsidR="00322266" w:rsidRPr="00AC3C0F" w:rsidRDefault="00322266" w:rsidP="0098604D">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322266" w:rsidRPr="00AC3C0F" w14:paraId="658E6C9B" w14:textId="77777777" w:rsidTr="0098604D">
        <w:trPr>
          <w:jc w:val="center"/>
        </w:trPr>
        <w:tc>
          <w:tcPr>
            <w:tcW w:w="2646" w:type="dxa"/>
          </w:tcPr>
          <w:p w14:paraId="461FD88A" w14:textId="77777777" w:rsidR="00322266" w:rsidRPr="00AC3C0F" w:rsidRDefault="00322266" w:rsidP="0098604D">
            <w:pPr>
              <w:pStyle w:val="TAL"/>
            </w:pPr>
            <w:r w:rsidRPr="00AC3C0F">
              <w:t>Reference Signal Received Quality</w:t>
            </w:r>
          </w:p>
        </w:tc>
        <w:tc>
          <w:tcPr>
            <w:tcW w:w="1701" w:type="dxa"/>
          </w:tcPr>
          <w:p w14:paraId="4EC31301" w14:textId="77777777" w:rsidR="00322266" w:rsidRPr="00AC3C0F" w:rsidRDefault="00322266" w:rsidP="0098604D">
            <w:pPr>
              <w:pStyle w:val="TAC"/>
              <w:rPr>
                <w:lang w:eastAsia="zh-CN"/>
              </w:rPr>
            </w:pPr>
            <w:r w:rsidRPr="00AC3C0F">
              <w:rPr>
                <w:rFonts w:hint="eastAsia"/>
                <w:lang w:eastAsia="zh-CN"/>
              </w:rPr>
              <w:t>OAM</w:t>
            </w:r>
          </w:p>
        </w:tc>
        <w:tc>
          <w:tcPr>
            <w:tcW w:w="5481" w:type="dxa"/>
          </w:tcPr>
          <w:p w14:paraId="2CBCE448" w14:textId="77777777" w:rsidR="00322266" w:rsidRPr="00AC3C0F" w:rsidRDefault="00322266" w:rsidP="0098604D">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322266" w:rsidRPr="00AC3C0F" w14:paraId="53CBFECB" w14:textId="77777777" w:rsidTr="0098604D">
        <w:trPr>
          <w:jc w:val="center"/>
        </w:trPr>
        <w:tc>
          <w:tcPr>
            <w:tcW w:w="2646" w:type="dxa"/>
          </w:tcPr>
          <w:p w14:paraId="23E956F8" w14:textId="77777777" w:rsidR="00322266" w:rsidRPr="00AC3C0F" w:rsidRDefault="00322266" w:rsidP="0098604D">
            <w:pPr>
              <w:pStyle w:val="TAL"/>
            </w:pPr>
            <w:r w:rsidRPr="00AC3C0F">
              <w:t>Signal-to-noise and interference ratio</w:t>
            </w:r>
          </w:p>
        </w:tc>
        <w:tc>
          <w:tcPr>
            <w:tcW w:w="1701" w:type="dxa"/>
          </w:tcPr>
          <w:p w14:paraId="49BA27B5" w14:textId="77777777" w:rsidR="00322266" w:rsidRPr="00AC3C0F" w:rsidRDefault="00322266" w:rsidP="0098604D">
            <w:pPr>
              <w:pStyle w:val="TAC"/>
              <w:rPr>
                <w:lang w:eastAsia="zh-CN"/>
              </w:rPr>
            </w:pPr>
            <w:r w:rsidRPr="00AC3C0F">
              <w:rPr>
                <w:rFonts w:hint="eastAsia"/>
                <w:lang w:eastAsia="zh-CN"/>
              </w:rPr>
              <w:t>O</w:t>
            </w:r>
            <w:r w:rsidRPr="00AC3C0F">
              <w:rPr>
                <w:lang w:eastAsia="zh-CN"/>
              </w:rPr>
              <w:t>AM</w:t>
            </w:r>
          </w:p>
        </w:tc>
        <w:tc>
          <w:tcPr>
            <w:tcW w:w="5481" w:type="dxa"/>
          </w:tcPr>
          <w:p w14:paraId="05922CC4" w14:textId="77777777" w:rsidR="00322266" w:rsidRPr="00AC3C0F" w:rsidRDefault="00322266" w:rsidP="0098604D">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53FA964D" w14:textId="77777777" w:rsidR="00322266" w:rsidRPr="00AC3C0F" w:rsidRDefault="00322266" w:rsidP="00322266">
      <w:pPr>
        <w:pStyle w:val="FP"/>
      </w:pPr>
    </w:p>
    <w:p w14:paraId="4F64D8AB" w14:textId="77777777" w:rsidR="00322266" w:rsidRDefault="00322266" w:rsidP="00322266">
      <w:r>
        <w:t>NWDAF subscribes the network data from OAM in the Table 6.4.2-3 by using the services provided by OAM as described in clause 6.2.3.</w:t>
      </w:r>
    </w:p>
    <w:p w14:paraId="6AD90A03" w14:textId="77777777" w:rsidR="00322266" w:rsidRDefault="00322266" w:rsidP="00322266">
      <w:r>
        <w:t>The Event Filter for the service data collection from AF is defined in Table 6.4.2-4.</w:t>
      </w:r>
    </w:p>
    <w:p w14:paraId="2361F287" w14:textId="77777777" w:rsidR="00322266" w:rsidRDefault="00322266" w:rsidP="0032226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322266" w:rsidRPr="00AC3C0F" w14:paraId="50A492A9" w14:textId="77777777" w:rsidTr="0098604D">
        <w:trPr>
          <w:jc w:val="center"/>
        </w:trPr>
        <w:tc>
          <w:tcPr>
            <w:tcW w:w="2646" w:type="dxa"/>
          </w:tcPr>
          <w:p w14:paraId="7FA1EBFF" w14:textId="77777777" w:rsidR="00322266" w:rsidRPr="00AC3C0F" w:rsidRDefault="00322266" w:rsidP="0098604D">
            <w:pPr>
              <w:pStyle w:val="TAH"/>
            </w:pPr>
            <w:r>
              <w:t>Information</w:t>
            </w:r>
          </w:p>
        </w:tc>
        <w:tc>
          <w:tcPr>
            <w:tcW w:w="1701" w:type="dxa"/>
          </w:tcPr>
          <w:p w14:paraId="01E7965E" w14:textId="77777777" w:rsidR="00322266" w:rsidRPr="00AC3C0F" w:rsidRDefault="00322266" w:rsidP="0098604D">
            <w:pPr>
              <w:pStyle w:val="TAH"/>
            </w:pPr>
            <w:r>
              <w:t>Presence</w:t>
            </w:r>
          </w:p>
        </w:tc>
        <w:tc>
          <w:tcPr>
            <w:tcW w:w="5481" w:type="dxa"/>
          </w:tcPr>
          <w:p w14:paraId="2C804A06" w14:textId="77777777" w:rsidR="00322266" w:rsidRPr="00AC3C0F" w:rsidRDefault="00322266" w:rsidP="0098604D">
            <w:pPr>
              <w:pStyle w:val="TAH"/>
            </w:pPr>
            <w:r>
              <w:t>Description</w:t>
            </w:r>
          </w:p>
        </w:tc>
      </w:tr>
      <w:tr w:rsidR="00322266" w:rsidRPr="00AC3C0F" w14:paraId="4A265218" w14:textId="77777777" w:rsidTr="0098604D">
        <w:trPr>
          <w:jc w:val="center"/>
        </w:trPr>
        <w:tc>
          <w:tcPr>
            <w:tcW w:w="2646" w:type="dxa"/>
          </w:tcPr>
          <w:p w14:paraId="549B3D01" w14:textId="10F6C7F6" w:rsidR="00322266" w:rsidRPr="00AC3C0F" w:rsidRDefault="00322266" w:rsidP="0098604D">
            <w:pPr>
              <w:pStyle w:val="TAL"/>
            </w:pPr>
            <w:r>
              <w:t>Application ID (1..</w:t>
            </w:r>
            <w:ins w:id="13" w:author="ETRI" w:date="2020-04-10T10:12:00Z">
              <w:r w:rsidR="00A81EBA">
                <w:t>max</w:t>
              </w:r>
            </w:ins>
            <w:del w:id="14" w:author="ETRI" w:date="2020-04-10T10:12:00Z">
              <w:r w:rsidDel="00A81EBA">
                <w:delText>n</w:delText>
              </w:r>
            </w:del>
            <w:r>
              <w:t>)</w:t>
            </w:r>
          </w:p>
        </w:tc>
        <w:tc>
          <w:tcPr>
            <w:tcW w:w="1701" w:type="dxa"/>
          </w:tcPr>
          <w:p w14:paraId="62802082" w14:textId="77777777" w:rsidR="00322266" w:rsidRDefault="00322266" w:rsidP="0098604D">
            <w:pPr>
              <w:pStyle w:val="TAC"/>
              <w:rPr>
                <w:lang w:eastAsia="zh-CN"/>
              </w:rPr>
            </w:pPr>
            <w:r>
              <w:rPr>
                <w:lang w:eastAsia="zh-CN"/>
              </w:rPr>
              <w:t>Conditional</w:t>
            </w:r>
          </w:p>
          <w:p w14:paraId="686C1090" w14:textId="77777777" w:rsidR="00322266" w:rsidRPr="00AC3C0F" w:rsidRDefault="00322266" w:rsidP="0098604D">
            <w:pPr>
              <w:pStyle w:val="TAC"/>
              <w:rPr>
                <w:lang w:eastAsia="zh-CN"/>
              </w:rPr>
            </w:pPr>
            <w:r>
              <w:rPr>
                <w:lang w:eastAsia="zh-CN"/>
              </w:rPr>
              <w:t>(NOTE 1)</w:t>
            </w:r>
          </w:p>
        </w:tc>
        <w:tc>
          <w:tcPr>
            <w:tcW w:w="5481" w:type="dxa"/>
          </w:tcPr>
          <w:p w14:paraId="14C44F63" w14:textId="77777777" w:rsidR="00322266" w:rsidRPr="00AC3C0F" w:rsidRDefault="00322266" w:rsidP="0098604D">
            <w:pPr>
              <w:pStyle w:val="TAL"/>
            </w:pPr>
            <w:r>
              <w:t>An identification of the application or a set of identifications of the applications.</w:t>
            </w:r>
          </w:p>
        </w:tc>
      </w:tr>
      <w:tr w:rsidR="00322266" w:rsidRPr="00AC3C0F" w14:paraId="18646D95" w14:textId="77777777" w:rsidTr="0098604D">
        <w:trPr>
          <w:jc w:val="center"/>
        </w:trPr>
        <w:tc>
          <w:tcPr>
            <w:tcW w:w="2646" w:type="dxa"/>
          </w:tcPr>
          <w:p w14:paraId="3B284759" w14:textId="77777777" w:rsidR="00322266" w:rsidRPr="00AC3C0F" w:rsidRDefault="00322266" w:rsidP="0098604D">
            <w:pPr>
              <w:pStyle w:val="TAL"/>
            </w:pPr>
            <w:r>
              <w:t>Area of Interest</w:t>
            </w:r>
          </w:p>
        </w:tc>
        <w:tc>
          <w:tcPr>
            <w:tcW w:w="1701" w:type="dxa"/>
          </w:tcPr>
          <w:p w14:paraId="1345F900" w14:textId="77777777" w:rsidR="00322266" w:rsidRDefault="00322266" w:rsidP="0098604D">
            <w:pPr>
              <w:pStyle w:val="TAC"/>
              <w:rPr>
                <w:lang w:eastAsia="zh-CN"/>
              </w:rPr>
            </w:pPr>
            <w:r>
              <w:rPr>
                <w:lang w:eastAsia="zh-CN"/>
              </w:rPr>
              <w:t>Conditional</w:t>
            </w:r>
          </w:p>
          <w:p w14:paraId="7E6E3C67" w14:textId="77777777" w:rsidR="00322266" w:rsidRPr="00AC3C0F" w:rsidRDefault="00322266" w:rsidP="0098604D">
            <w:pPr>
              <w:pStyle w:val="TAC"/>
              <w:rPr>
                <w:lang w:eastAsia="zh-CN"/>
              </w:rPr>
            </w:pPr>
            <w:r>
              <w:rPr>
                <w:lang w:eastAsia="zh-CN"/>
              </w:rPr>
              <w:t>(NOTE 2)</w:t>
            </w:r>
          </w:p>
        </w:tc>
        <w:tc>
          <w:tcPr>
            <w:tcW w:w="5481" w:type="dxa"/>
          </w:tcPr>
          <w:p w14:paraId="66103F97" w14:textId="77777777" w:rsidR="00322266" w:rsidRPr="00AC3C0F" w:rsidRDefault="00322266" w:rsidP="0098604D">
            <w:pPr>
              <w:pStyle w:val="TAL"/>
              <w:rPr>
                <w:lang w:val="en-US" w:eastAsia="zh-CN"/>
              </w:rPr>
            </w:pPr>
            <w:r>
              <w:rPr>
                <w:lang w:val="en-US" w:eastAsia="zh-CN"/>
              </w:rPr>
              <w:t>Area of Interest which restricts the area in focus</w:t>
            </w:r>
          </w:p>
        </w:tc>
      </w:tr>
      <w:tr w:rsidR="00322266" w:rsidRPr="00AC3C0F" w14:paraId="063E8B11" w14:textId="77777777" w:rsidTr="0098604D">
        <w:trPr>
          <w:jc w:val="center"/>
        </w:trPr>
        <w:tc>
          <w:tcPr>
            <w:tcW w:w="9828" w:type="dxa"/>
            <w:gridSpan w:val="3"/>
          </w:tcPr>
          <w:p w14:paraId="5FCCABEB" w14:textId="77777777" w:rsidR="00322266" w:rsidRDefault="00322266" w:rsidP="0098604D">
            <w:pPr>
              <w:pStyle w:val="TAN"/>
            </w:pPr>
            <w:r>
              <w:t>NOTE 1:</w:t>
            </w:r>
            <w:r>
              <w:tab/>
              <w:t>If no Application ID is provided, the Event Filter information applies to any Application (i.e. all Applications).</w:t>
            </w:r>
          </w:p>
          <w:p w14:paraId="49EC3874" w14:textId="77777777" w:rsidR="00322266" w:rsidRPr="00AC3C0F" w:rsidRDefault="00322266" w:rsidP="0098604D">
            <w:pPr>
              <w:pStyle w:val="TAN"/>
            </w:pPr>
            <w:r>
              <w:t>NOTE 2:</w:t>
            </w:r>
            <w:r>
              <w:tab/>
              <w:t>Mandatory if Target Of Event Reporting is set to "any UE", optional otherwise.</w:t>
            </w:r>
          </w:p>
        </w:tc>
      </w:tr>
    </w:tbl>
    <w:p w14:paraId="2869C53F" w14:textId="77777777" w:rsidR="00322266" w:rsidRDefault="00322266" w:rsidP="00322266">
      <w:pPr>
        <w:pStyle w:val="FP"/>
      </w:pPr>
    </w:p>
    <w:p w14:paraId="7CC0D2F5" w14:textId="77777777" w:rsidR="00322266" w:rsidRDefault="00322266" w:rsidP="00322266">
      <w:r>
        <w:t>The Event Filter for the service data collection from SMF and AMF are defined in TS 23.502 [3].</w:t>
      </w:r>
    </w:p>
    <w:p w14:paraId="0C69EF60" w14:textId="77777777" w:rsidR="00322266" w:rsidRPr="00AC3C0F" w:rsidRDefault="00322266" w:rsidP="00322266">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5710FEC7" w14:textId="77777777" w:rsidR="00322266" w:rsidRPr="00AC3C0F" w:rsidRDefault="00322266" w:rsidP="00322266">
      <w:pPr>
        <w:pStyle w:val="3"/>
        <w:rPr>
          <w:lang w:val="en-US" w:eastAsia="zh-CN"/>
        </w:rPr>
      </w:pPr>
      <w:bookmarkStart w:id="15" w:name="_Toc19106298"/>
      <w:bookmarkStart w:id="16" w:name="_Toc27823111"/>
      <w:bookmarkStart w:id="17" w:name="_Toc36126582"/>
      <w:r w:rsidRPr="00AC3C0F">
        <w:rPr>
          <w:lang w:val="en-US" w:eastAsia="zh-CN"/>
        </w:rPr>
        <w:t>6.4.3</w:t>
      </w:r>
      <w:r w:rsidRPr="00AC3C0F">
        <w:rPr>
          <w:lang w:val="en-US" w:eastAsia="zh-CN"/>
        </w:rPr>
        <w:tab/>
        <w:t>Output Analytics</w:t>
      </w:r>
      <w:bookmarkEnd w:id="15"/>
      <w:bookmarkEnd w:id="16"/>
      <w:bookmarkEnd w:id="17"/>
    </w:p>
    <w:p w14:paraId="420B0E61" w14:textId="77777777" w:rsidR="00322266" w:rsidRDefault="00322266" w:rsidP="00322266">
      <w:pPr>
        <w:rPr>
          <w:lang w:val="en-US" w:eastAsia="zh-CN"/>
        </w:rPr>
      </w:pPr>
      <w:r>
        <w:rPr>
          <w:lang w:val="en-US" w:eastAsia="zh-CN"/>
        </w:rPr>
        <w:t>The NWDAF services as defined in the clause 7.2 and 7.3 are used to expose the analytics.</w:t>
      </w:r>
    </w:p>
    <w:p w14:paraId="3D338345" w14:textId="77777777" w:rsidR="00322266" w:rsidRDefault="00322266" w:rsidP="00322266">
      <w:pPr>
        <w:pStyle w:val="B1"/>
        <w:rPr>
          <w:lang w:val="en-US" w:eastAsia="zh-CN"/>
        </w:rPr>
      </w:pPr>
      <w:r>
        <w:rPr>
          <w:lang w:val="en-US" w:eastAsia="zh-CN"/>
        </w:rPr>
        <w:t>-</w:t>
      </w:r>
      <w:r>
        <w:rPr>
          <w:lang w:val="en-US" w:eastAsia="zh-CN"/>
        </w:rPr>
        <w:tab/>
        <w:t>Service Experience statistics information is defined in Table 6.4.3-1.</w:t>
      </w:r>
    </w:p>
    <w:p w14:paraId="7C3FB459" w14:textId="77777777" w:rsidR="00322266" w:rsidRDefault="00322266" w:rsidP="00322266">
      <w:pPr>
        <w:pStyle w:val="B1"/>
        <w:rPr>
          <w:lang w:val="en-US" w:eastAsia="zh-CN"/>
        </w:rPr>
      </w:pPr>
      <w:r>
        <w:rPr>
          <w:lang w:val="en-US" w:eastAsia="zh-CN"/>
        </w:rPr>
        <w:t>-</w:t>
      </w:r>
      <w:r>
        <w:rPr>
          <w:lang w:val="en-US" w:eastAsia="zh-CN"/>
        </w:rPr>
        <w:tab/>
        <w:t>Service Experience predictions information is defined in Table 6.4.3-2.</w:t>
      </w:r>
    </w:p>
    <w:p w14:paraId="32F6A2B5" w14:textId="77777777" w:rsidR="00322266" w:rsidRDefault="00322266" w:rsidP="00322266">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322266" w:rsidRPr="004E051A" w14:paraId="171FB1B1" w14:textId="77777777" w:rsidTr="000E7D20">
        <w:tc>
          <w:tcPr>
            <w:tcW w:w="2492" w:type="dxa"/>
            <w:shd w:val="clear" w:color="auto" w:fill="auto"/>
          </w:tcPr>
          <w:p w14:paraId="3ACCD4A4" w14:textId="77777777" w:rsidR="00322266" w:rsidRPr="004E051A" w:rsidRDefault="00322266" w:rsidP="0098604D">
            <w:pPr>
              <w:pStyle w:val="TAH"/>
              <w:rPr>
                <w:lang w:val="en-US" w:eastAsia="zh-CN"/>
              </w:rPr>
            </w:pPr>
            <w:r w:rsidRPr="004E051A">
              <w:rPr>
                <w:lang w:val="en-US" w:eastAsia="zh-CN"/>
              </w:rPr>
              <w:t>Information</w:t>
            </w:r>
          </w:p>
        </w:tc>
        <w:tc>
          <w:tcPr>
            <w:tcW w:w="7137" w:type="dxa"/>
            <w:shd w:val="clear" w:color="auto" w:fill="auto"/>
          </w:tcPr>
          <w:p w14:paraId="5F067E14" w14:textId="77777777" w:rsidR="00322266" w:rsidRPr="004E051A" w:rsidRDefault="00322266" w:rsidP="0098604D">
            <w:pPr>
              <w:pStyle w:val="TAH"/>
              <w:rPr>
                <w:lang w:val="en-US" w:eastAsia="zh-CN"/>
              </w:rPr>
            </w:pPr>
            <w:r w:rsidRPr="004E051A">
              <w:rPr>
                <w:lang w:val="en-US" w:eastAsia="zh-CN"/>
              </w:rPr>
              <w:t>Description</w:t>
            </w:r>
          </w:p>
        </w:tc>
      </w:tr>
      <w:tr w:rsidR="00322266" w:rsidRPr="00036ABE" w14:paraId="1747216B" w14:textId="77777777" w:rsidTr="000E7D20">
        <w:tc>
          <w:tcPr>
            <w:tcW w:w="2492" w:type="dxa"/>
            <w:shd w:val="clear" w:color="auto" w:fill="auto"/>
            <w:vAlign w:val="center"/>
          </w:tcPr>
          <w:p w14:paraId="35F08069" w14:textId="77777777" w:rsidR="00322266" w:rsidRPr="00036ABE" w:rsidRDefault="00322266" w:rsidP="0098604D">
            <w:pPr>
              <w:pStyle w:val="TAL"/>
            </w:pPr>
            <w:r w:rsidRPr="00036ABE">
              <w:t>S-NSSAI</w:t>
            </w:r>
          </w:p>
        </w:tc>
        <w:tc>
          <w:tcPr>
            <w:tcW w:w="7137" w:type="dxa"/>
            <w:shd w:val="clear" w:color="auto" w:fill="auto"/>
            <w:vAlign w:val="center"/>
          </w:tcPr>
          <w:p w14:paraId="667AFCF5" w14:textId="77777777" w:rsidR="00322266" w:rsidRPr="00036ABE" w:rsidRDefault="00322266" w:rsidP="0098604D">
            <w:pPr>
              <w:pStyle w:val="TAL"/>
            </w:pPr>
            <w:r w:rsidRPr="00036ABE">
              <w:t>Identifies the Network Slice for which analytics information is provided.</w:t>
            </w:r>
          </w:p>
        </w:tc>
      </w:tr>
      <w:tr w:rsidR="00322266" w:rsidRPr="00036ABE" w14:paraId="0850A831" w14:textId="77777777" w:rsidTr="000E7D20">
        <w:tc>
          <w:tcPr>
            <w:tcW w:w="2492" w:type="dxa"/>
            <w:shd w:val="clear" w:color="auto" w:fill="auto"/>
            <w:vAlign w:val="center"/>
          </w:tcPr>
          <w:p w14:paraId="1ED9B441" w14:textId="4E4AB638" w:rsidR="00322266" w:rsidRPr="00036ABE" w:rsidRDefault="00322266" w:rsidP="0098604D">
            <w:pPr>
              <w:pStyle w:val="TAL"/>
            </w:pPr>
            <w:r>
              <w:t xml:space="preserve">Service experiences </w:t>
            </w:r>
            <w:del w:id="18" w:author="ETRI" w:date="2020-04-10T10:46:00Z">
              <w:r w:rsidDel="000E7D20">
                <w:delText>(1…n) (NOTE)</w:delText>
              </w:r>
            </w:del>
          </w:p>
        </w:tc>
        <w:tc>
          <w:tcPr>
            <w:tcW w:w="7137" w:type="dxa"/>
            <w:shd w:val="clear" w:color="auto" w:fill="auto"/>
            <w:vAlign w:val="center"/>
          </w:tcPr>
          <w:p w14:paraId="20E4E5CD" w14:textId="233D73A3" w:rsidR="00322266" w:rsidRPr="00036ABE" w:rsidRDefault="00322266" w:rsidP="0098604D">
            <w:pPr>
              <w:pStyle w:val="TAL"/>
            </w:pPr>
            <w:r>
              <w:t>List of observed service experience information</w:t>
            </w:r>
            <w:del w:id="19" w:author="ETRI" w:date="2020-04-10T10:46:00Z">
              <w:r w:rsidDel="000E7D20">
                <w:delText xml:space="preserve"> for each Network Slice instance</w:delText>
              </w:r>
            </w:del>
            <w:r>
              <w:t>.</w:t>
            </w:r>
          </w:p>
        </w:tc>
      </w:tr>
      <w:tr w:rsidR="000E7D20" w:rsidRPr="00036ABE" w14:paraId="28D69E3C" w14:textId="77777777" w:rsidTr="000E7D20">
        <w:trPr>
          <w:ins w:id="20" w:author="ETRI" w:date="2020-04-10T10:46:00Z"/>
        </w:trPr>
        <w:tc>
          <w:tcPr>
            <w:tcW w:w="2492" w:type="dxa"/>
            <w:shd w:val="clear" w:color="auto" w:fill="auto"/>
            <w:vAlign w:val="center"/>
          </w:tcPr>
          <w:p w14:paraId="2D6FCFFC" w14:textId="401A64FB" w:rsidR="000E7D20" w:rsidRDefault="000E7D20" w:rsidP="000E7D20">
            <w:pPr>
              <w:pStyle w:val="TAL"/>
              <w:rPr>
                <w:ins w:id="21" w:author="ETRI" w:date="2020-04-10T10:46:00Z"/>
              </w:rPr>
            </w:pPr>
            <w:ins w:id="22" w:author="ETRI" w:date="2020-04-10T10:47:00Z">
              <w:r>
                <w:t>&gt;</w:t>
              </w:r>
              <w:r w:rsidRPr="00036ABE">
                <w:t xml:space="preserve"> Spatial validity</w:t>
              </w:r>
            </w:ins>
          </w:p>
        </w:tc>
        <w:tc>
          <w:tcPr>
            <w:tcW w:w="7137" w:type="dxa"/>
            <w:shd w:val="clear" w:color="auto" w:fill="auto"/>
            <w:vAlign w:val="center"/>
          </w:tcPr>
          <w:p w14:paraId="4FA0D6DC" w14:textId="77777777" w:rsidR="000E7D20" w:rsidRPr="00036ABE" w:rsidRDefault="000E7D20" w:rsidP="000E7D20">
            <w:pPr>
              <w:pStyle w:val="TAL"/>
              <w:rPr>
                <w:ins w:id="23" w:author="ETRI" w:date="2020-04-10T10:47:00Z"/>
              </w:rPr>
            </w:pPr>
            <w:ins w:id="24" w:author="ETRI" w:date="2020-04-10T10:47:00Z">
              <w:r w:rsidRPr="00036ABE">
                <w:t>Area, where the estimated Service Experience applies.</w:t>
              </w:r>
            </w:ins>
          </w:p>
          <w:p w14:paraId="358ACC91" w14:textId="685FA26A" w:rsidR="000E7D20" w:rsidRDefault="000E7D20" w:rsidP="000E7D20">
            <w:pPr>
              <w:pStyle w:val="TAL"/>
              <w:rPr>
                <w:ins w:id="25" w:author="ETRI" w:date="2020-04-10T10:46:00Z"/>
              </w:rPr>
            </w:pPr>
            <w:ins w:id="26" w:author="ETRI" w:date="2020-04-10T10:47:00Z">
              <w:r w:rsidRPr="00036ABE">
                <w:t xml:space="preserve">If Area of Interest information was provided in the request or subscription, spatial validity </w:t>
              </w:r>
              <w:r>
                <w:t xml:space="preserve">should be </w:t>
              </w:r>
              <w:r w:rsidRPr="00036ABE">
                <w:t>the requested Areas of Interest.</w:t>
              </w:r>
            </w:ins>
          </w:p>
        </w:tc>
      </w:tr>
      <w:tr w:rsidR="000E7D20" w:rsidRPr="00036ABE" w14:paraId="28B30DFE" w14:textId="77777777" w:rsidTr="000E7D20">
        <w:trPr>
          <w:ins w:id="27" w:author="ETRI" w:date="2020-04-10T10:47:00Z"/>
        </w:trPr>
        <w:tc>
          <w:tcPr>
            <w:tcW w:w="2492" w:type="dxa"/>
            <w:shd w:val="clear" w:color="auto" w:fill="auto"/>
            <w:vAlign w:val="center"/>
          </w:tcPr>
          <w:p w14:paraId="57B07955" w14:textId="37E6BD4F" w:rsidR="000E7D20" w:rsidRDefault="000E7D20" w:rsidP="000E7D20">
            <w:pPr>
              <w:pStyle w:val="TAL"/>
              <w:rPr>
                <w:ins w:id="28" w:author="ETRI" w:date="2020-04-10T10:47:00Z"/>
              </w:rPr>
            </w:pPr>
            <w:ins w:id="29" w:author="ETRI" w:date="2020-04-10T10:47:00Z">
              <w:r>
                <w:t>&gt;</w:t>
              </w:r>
              <w:r w:rsidRPr="00036ABE">
                <w:t xml:space="preserve"> Validity period</w:t>
              </w:r>
            </w:ins>
          </w:p>
        </w:tc>
        <w:tc>
          <w:tcPr>
            <w:tcW w:w="7137" w:type="dxa"/>
            <w:shd w:val="clear" w:color="auto" w:fill="auto"/>
            <w:vAlign w:val="center"/>
          </w:tcPr>
          <w:p w14:paraId="282B85A7" w14:textId="29F962C2" w:rsidR="000E7D20" w:rsidRDefault="000E7D20" w:rsidP="000E7D20">
            <w:pPr>
              <w:pStyle w:val="TAL"/>
              <w:rPr>
                <w:ins w:id="30" w:author="ETRI" w:date="2020-04-10T10:47:00Z"/>
              </w:rPr>
            </w:pPr>
            <w:ins w:id="31" w:author="ETRI" w:date="2020-04-10T10:47:00Z">
              <w:r w:rsidRPr="00036ABE">
                <w:t>Validity period as defined in clause</w:t>
              </w:r>
              <w:r>
                <w:t> </w:t>
              </w:r>
              <w:r w:rsidRPr="00036ABE">
                <w:t>6.1.3.</w:t>
              </w:r>
            </w:ins>
          </w:p>
        </w:tc>
      </w:tr>
      <w:tr w:rsidR="000E7D20" w:rsidRPr="00036ABE" w:rsidDel="000E7D20" w14:paraId="295E22C3" w14:textId="2D8E3145" w:rsidTr="000E7D20">
        <w:trPr>
          <w:del w:id="32" w:author="ETRI" w:date="2020-04-10T10:47:00Z"/>
        </w:trPr>
        <w:tc>
          <w:tcPr>
            <w:tcW w:w="2492" w:type="dxa"/>
            <w:shd w:val="clear" w:color="auto" w:fill="auto"/>
            <w:vAlign w:val="center"/>
          </w:tcPr>
          <w:p w14:paraId="1951148E" w14:textId="4D7468BF" w:rsidR="000E7D20" w:rsidRPr="00036ABE" w:rsidDel="000E7D20" w:rsidRDefault="000E7D20" w:rsidP="000E7D20">
            <w:pPr>
              <w:pStyle w:val="TAL"/>
              <w:rPr>
                <w:del w:id="33" w:author="ETRI" w:date="2020-04-10T10:47:00Z"/>
              </w:rPr>
            </w:pPr>
            <w:del w:id="34" w:author="ETRI" w:date="2020-04-10T10:47:00Z">
              <w:r w:rsidDel="000E7D20">
                <w:delText>&gt; NSI ID</w:delText>
              </w:r>
            </w:del>
          </w:p>
        </w:tc>
        <w:tc>
          <w:tcPr>
            <w:tcW w:w="7137" w:type="dxa"/>
            <w:shd w:val="clear" w:color="auto" w:fill="auto"/>
            <w:vAlign w:val="center"/>
          </w:tcPr>
          <w:p w14:paraId="568E3A44" w14:textId="7D9739B8" w:rsidR="000E7D20" w:rsidRPr="00036ABE" w:rsidDel="000E7D20" w:rsidRDefault="000E7D20" w:rsidP="000E7D20">
            <w:pPr>
              <w:pStyle w:val="TAL"/>
              <w:rPr>
                <w:del w:id="35" w:author="ETRI" w:date="2020-04-10T10:47:00Z"/>
              </w:rPr>
            </w:pPr>
            <w:del w:id="36" w:author="ETRI" w:date="2020-04-10T10:47:00Z">
              <w:r w:rsidDel="000E7D20">
                <w:delText>Identifies the Network Slice instance within the Network Slice.</w:delText>
              </w:r>
            </w:del>
          </w:p>
        </w:tc>
      </w:tr>
      <w:tr w:rsidR="00935B4A" w:rsidRPr="00036ABE" w:rsidDel="000E7D20" w14:paraId="3DA1DC2C" w14:textId="77777777" w:rsidTr="000E7D20">
        <w:trPr>
          <w:ins w:id="37" w:author="ETRI" w:date="2020-04-10T10:53:00Z"/>
        </w:trPr>
        <w:tc>
          <w:tcPr>
            <w:tcW w:w="2492" w:type="dxa"/>
            <w:shd w:val="clear" w:color="auto" w:fill="auto"/>
            <w:vAlign w:val="center"/>
          </w:tcPr>
          <w:p w14:paraId="72A5748D" w14:textId="6CFE13E0" w:rsidR="00935B4A" w:rsidDel="000E7D20" w:rsidRDefault="00935B4A" w:rsidP="00935B4A">
            <w:pPr>
              <w:pStyle w:val="TAL"/>
              <w:rPr>
                <w:ins w:id="38" w:author="ETRI" w:date="2020-04-10T10:53:00Z"/>
              </w:rPr>
            </w:pPr>
            <w:ins w:id="39" w:author="ETRI" w:date="2020-04-10T10:54:00Z">
              <w:r>
                <w:t>&gt;</w:t>
              </w:r>
            </w:ins>
            <w:ins w:id="40" w:author="ETRI" w:date="2020-04-10T10:56:00Z">
              <w:r>
                <w:t xml:space="preserve"> </w:t>
              </w:r>
            </w:ins>
            <w:ins w:id="41" w:author="ETRI" w:date="2020-04-10T10:53:00Z">
              <w:r w:rsidRPr="00036ABE">
                <w:t>Slice service experience</w:t>
              </w:r>
            </w:ins>
          </w:p>
        </w:tc>
        <w:tc>
          <w:tcPr>
            <w:tcW w:w="7137" w:type="dxa"/>
            <w:shd w:val="clear" w:color="auto" w:fill="auto"/>
            <w:vAlign w:val="center"/>
          </w:tcPr>
          <w:p w14:paraId="50754340" w14:textId="0BDC94B6" w:rsidR="00935B4A" w:rsidDel="000E7D20" w:rsidRDefault="00935B4A" w:rsidP="00935B4A">
            <w:pPr>
              <w:pStyle w:val="TAL"/>
              <w:rPr>
                <w:ins w:id="42" w:author="ETRI" w:date="2020-04-10T10:53:00Z"/>
              </w:rPr>
            </w:pPr>
            <w:ins w:id="43" w:author="ETRI" w:date="2020-04-10T10:53:00Z">
              <w:r w:rsidRPr="00036ABE">
                <w:t xml:space="preserve">Service experience across </w:t>
              </w:r>
              <w:r>
                <w:t>A</w:t>
              </w:r>
              <w:r w:rsidRPr="00036ABE">
                <w:t>pplications on a Network Slice over the Analytics target period (average, variance).</w:t>
              </w:r>
            </w:ins>
          </w:p>
        </w:tc>
      </w:tr>
      <w:tr w:rsidR="00935B4A" w:rsidRPr="00036ABE" w14:paraId="479F6325" w14:textId="77777777" w:rsidTr="000E7D20">
        <w:tc>
          <w:tcPr>
            <w:tcW w:w="2492" w:type="dxa"/>
            <w:shd w:val="clear" w:color="auto" w:fill="auto"/>
            <w:vAlign w:val="center"/>
          </w:tcPr>
          <w:p w14:paraId="1B686770" w14:textId="0A121B87" w:rsidR="00935B4A" w:rsidRPr="00036ABE" w:rsidRDefault="00935B4A" w:rsidP="00935B4A">
            <w:pPr>
              <w:pStyle w:val="TAL"/>
            </w:pPr>
            <w:r>
              <w:t>&gt;</w:t>
            </w:r>
            <w:ins w:id="44" w:author="ETRI" w:date="2020-04-10T10:54:00Z">
              <w:r>
                <w:t>&gt;</w:t>
              </w:r>
            </w:ins>
            <w:r>
              <w:t xml:space="preserve"> Slice instance service experience</w:t>
            </w:r>
            <w:ins w:id="45" w:author="ETRI" w:date="2020-04-10T10:50:00Z">
              <w:r>
                <w:t xml:space="preserve"> (1…max) </w:t>
              </w:r>
            </w:ins>
            <w:ins w:id="46" w:author="ETRI" w:date="2020-04-10T14:59:00Z">
              <w:r w:rsidR="006D7448">
                <w:t xml:space="preserve">(NOTE 1) </w:t>
              </w:r>
            </w:ins>
            <w:ins w:id="47" w:author="ETRI" w:date="2020-04-10T10:50:00Z">
              <w:r>
                <w:t>(NOTE</w:t>
              </w:r>
            </w:ins>
            <w:ins w:id="48" w:author="ETRI" w:date="2020-04-10T14:55:00Z">
              <w:r w:rsidR="002B423E">
                <w:t xml:space="preserve"> 2</w:t>
              </w:r>
            </w:ins>
            <w:ins w:id="49" w:author="ETRI" w:date="2020-04-10T10:50:00Z">
              <w:r>
                <w:t>)</w:t>
              </w:r>
            </w:ins>
          </w:p>
        </w:tc>
        <w:tc>
          <w:tcPr>
            <w:tcW w:w="7137" w:type="dxa"/>
            <w:shd w:val="clear" w:color="auto" w:fill="auto"/>
            <w:vAlign w:val="center"/>
          </w:tcPr>
          <w:p w14:paraId="0F54E9F0" w14:textId="09ACB67C" w:rsidR="00935B4A" w:rsidRPr="00036ABE" w:rsidRDefault="00935B4A" w:rsidP="00935B4A">
            <w:pPr>
              <w:pStyle w:val="TAL"/>
            </w:pPr>
            <w:r>
              <w:t>Service experience across Applications on a Network Slice instance</w:t>
            </w:r>
            <w:del w:id="50" w:author="ETRI" w:date="2020-04-10T10:13:00Z">
              <w:r w:rsidDel="00A81EBA">
                <w:delText xml:space="preserve"> instance</w:delText>
              </w:r>
            </w:del>
            <w:r>
              <w:t xml:space="preserve"> over the Analytics target period (average, variance).</w:t>
            </w:r>
          </w:p>
        </w:tc>
      </w:tr>
      <w:tr w:rsidR="00935B4A" w:rsidRPr="00036ABE" w14:paraId="1856DBEE" w14:textId="77777777" w:rsidTr="000E7D20">
        <w:trPr>
          <w:ins w:id="51" w:author="ETRI" w:date="2020-04-10T10:47:00Z"/>
        </w:trPr>
        <w:tc>
          <w:tcPr>
            <w:tcW w:w="2492" w:type="dxa"/>
            <w:shd w:val="clear" w:color="auto" w:fill="auto"/>
            <w:vAlign w:val="center"/>
          </w:tcPr>
          <w:p w14:paraId="57C93015" w14:textId="4F2724B4" w:rsidR="00935B4A" w:rsidRDefault="00935B4A" w:rsidP="00935B4A">
            <w:pPr>
              <w:pStyle w:val="TAL"/>
              <w:rPr>
                <w:ins w:id="52" w:author="ETRI" w:date="2020-04-10T10:47:00Z"/>
              </w:rPr>
            </w:pPr>
            <w:ins w:id="53" w:author="ETRI" w:date="2020-04-10T10:47:00Z">
              <w:r>
                <w:t>&gt;&gt;</w:t>
              </w:r>
            </w:ins>
            <w:ins w:id="54" w:author="ETRI" w:date="2020-04-10T10:54:00Z">
              <w:r>
                <w:t>&gt;</w:t>
              </w:r>
            </w:ins>
            <w:ins w:id="55" w:author="ETRI" w:date="2020-04-10T10:47:00Z">
              <w:r>
                <w:t xml:space="preserve"> NSI ID</w:t>
              </w:r>
            </w:ins>
          </w:p>
        </w:tc>
        <w:tc>
          <w:tcPr>
            <w:tcW w:w="7137" w:type="dxa"/>
            <w:shd w:val="clear" w:color="auto" w:fill="auto"/>
            <w:vAlign w:val="center"/>
          </w:tcPr>
          <w:p w14:paraId="5C468485" w14:textId="1027B231" w:rsidR="00935B4A" w:rsidRDefault="00935B4A" w:rsidP="00935B4A">
            <w:pPr>
              <w:pStyle w:val="TAL"/>
              <w:rPr>
                <w:ins w:id="56" w:author="ETRI" w:date="2020-04-10T10:47:00Z"/>
              </w:rPr>
            </w:pPr>
            <w:ins w:id="57" w:author="ETRI" w:date="2020-04-10T10:47:00Z">
              <w:r>
                <w:t>Identifies the Network Slice instance within the Network Slice.</w:t>
              </w:r>
            </w:ins>
          </w:p>
        </w:tc>
      </w:tr>
      <w:tr w:rsidR="00935B4A" w:rsidRPr="00036ABE" w14:paraId="4EF4F0E2" w14:textId="77777777" w:rsidTr="000E7D20">
        <w:trPr>
          <w:ins w:id="58" w:author="ETRI" w:date="2020-04-10T10:47:00Z"/>
        </w:trPr>
        <w:tc>
          <w:tcPr>
            <w:tcW w:w="2492" w:type="dxa"/>
            <w:shd w:val="clear" w:color="auto" w:fill="auto"/>
            <w:vAlign w:val="center"/>
          </w:tcPr>
          <w:p w14:paraId="4E7B85F1" w14:textId="2BB7E43C" w:rsidR="00935B4A" w:rsidRDefault="00935B4A" w:rsidP="00935B4A">
            <w:pPr>
              <w:pStyle w:val="TAL"/>
              <w:rPr>
                <w:ins w:id="59" w:author="ETRI" w:date="2020-04-10T10:47:00Z"/>
              </w:rPr>
            </w:pPr>
            <w:ins w:id="60" w:author="ETRI" w:date="2020-04-10T10:47:00Z">
              <w:r>
                <w:t>&gt;</w:t>
              </w:r>
              <w:r w:rsidRPr="00036ABE">
                <w:t>&gt;</w:t>
              </w:r>
            </w:ins>
            <w:ins w:id="61" w:author="ETRI" w:date="2020-04-10T10:54:00Z">
              <w:r>
                <w:t>&gt;</w:t>
              </w:r>
            </w:ins>
            <w:ins w:id="62" w:author="ETRI" w:date="2020-04-10T10:47:00Z">
              <w:r w:rsidRPr="00036ABE">
                <w:t xml:space="preserve"> SUPI list (</w:t>
              </w:r>
              <w:r>
                <w:t>0</w:t>
              </w:r>
              <w:r w:rsidRPr="00036ABE">
                <w:t>..</w:t>
              </w:r>
              <w:r>
                <w:t>SUPImax</w:t>
              </w:r>
              <w:r w:rsidRPr="00036ABE">
                <w:t>)</w:t>
              </w:r>
            </w:ins>
          </w:p>
        </w:tc>
        <w:tc>
          <w:tcPr>
            <w:tcW w:w="7137" w:type="dxa"/>
            <w:shd w:val="clear" w:color="auto" w:fill="auto"/>
            <w:vAlign w:val="center"/>
          </w:tcPr>
          <w:p w14:paraId="73CE5DE4" w14:textId="1E8AB193" w:rsidR="00935B4A" w:rsidRDefault="00935B4A" w:rsidP="00935B4A">
            <w:pPr>
              <w:pStyle w:val="TAL"/>
              <w:rPr>
                <w:ins w:id="63" w:author="ETRI" w:date="2020-04-10T10:47:00Z"/>
              </w:rPr>
            </w:pPr>
            <w:ins w:id="64" w:author="ETRI" w:date="2020-04-10T10:47:00Z">
              <w:r w:rsidRPr="00036ABE">
                <w:t xml:space="preserve">List of SUPI(s) for each </w:t>
              </w:r>
            </w:ins>
            <w:ins w:id="65" w:author="ETRI" w:date="2020-04-10T10:57:00Z">
              <w:r w:rsidR="0098604D">
                <w:t>Network Slice instance</w:t>
              </w:r>
            </w:ins>
            <w:ins w:id="66" w:author="ETRI" w:date="2020-04-10T10:47:00Z">
              <w:r>
                <w:t xml:space="preserve"> service experience</w:t>
              </w:r>
              <w:r w:rsidRPr="00036ABE">
                <w:t>.</w:t>
              </w:r>
            </w:ins>
          </w:p>
        </w:tc>
      </w:tr>
      <w:tr w:rsidR="00935B4A" w:rsidRPr="00036ABE" w14:paraId="64A19DB5" w14:textId="77777777" w:rsidTr="000E7D20">
        <w:trPr>
          <w:ins w:id="67" w:author="ETRI" w:date="2020-04-10T10:47:00Z"/>
        </w:trPr>
        <w:tc>
          <w:tcPr>
            <w:tcW w:w="2492" w:type="dxa"/>
            <w:shd w:val="clear" w:color="auto" w:fill="auto"/>
            <w:vAlign w:val="center"/>
          </w:tcPr>
          <w:p w14:paraId="25F58122" w14:textId="48BB9947" w:rsidR="00935B4A" w:rsidRDefault="00935B4A" w:rsidP="00935B4A">
            <w:pPr>
              <w:pStyle w:val="TAL"/>
              <w:rPr>
                <w:ins w:id="68" w:author="ETRI" w:date="2020-04-10T10:47:00Z"/>
              </w:rPr>
            </w:pPr>
            <w:ins w:id="69" w:author="ETRI" w:date="2020-04-10T10:47:00Z">
              <w:r>
                <w:t>&gt;</w:t>
              </w:r>
              <w:r w:rsidRPr="00036ABE">
                <w:t>&gt;</w:t>
              </w:r>
            </w:ins>
            <w:ins w:id="70" w:author="ETRI" w:date="2020-04-10T10:54:00Z">
              <w:r>
                <w:t>&gt;</w:t>
              </w:r>
            </w:ins>
            <w:ins w:id="71" w:author="ETRI" w:date="2020-04-10T10:47:00Z">
              <w:r w:rsidRPr="00036ABE">
                <w:t xml:space="preserve"> Ratio</w:t>
              </w:r>
            </w:ins>
          </w:p>
        </w:tc>
        <w:tc>
          <w:tcPr>
            <w:tcW w:w="7137" w:type="dxa"/>
            <w:shd w:val="clear" w:color="auto" w:fill="auto"/>
            <w:vAlign w:val="center"/>
          </w:tcPr>
          <w:p w14:paraId="5667BBEF" w14:textId="0F8C75E6" w:rsidR="00935B4A" w:rsidRDefault="00935B4A" w:rsidP="00935B4A">
            <w:pPr>
              <w:pStyle w:val="TAL"/>
              <w:rPr>
                <w:ins w:id="72" w:author="ETRI" w:date="2020-04-10T10:47:00Z"/>
              </w:rPr>
            </w:pPr>
            <w:ins w:id="73" w:author="ETRI" w:date="2020-04-10T10:47:00Z">
              <w:r w:rsidRPr="00036ABE">
                <w:t>Estimated percentage of UEs with similar service experience (in the group, or among all UEs).</w:t>
              </w:r>
            </w:ins>
          </w:p>
        </w:tc>
      </w:tr>
      <w:tr w:rsidR="00935B4A" w:rsidRPr="00036ABE" w14:paraId="2D260EA4" w14:textId="77777777" w:rsidTr="000E7D20">
        <w:tc>
          <w:tcPr>
            <w:tcW w:w="2492" w:type="dxa"/>
            <w:shd w:val="clear" w:color="auto" w:fill="auto"/>
            <w:vAlign w:val="center"/>
          </w:tcPr>
          <w:p w14:paraId="48AB5CCE" w14:textId="3511B031" w:rsidR="00935B4A" w:rsidRPr="00036ABE" w:rsidRDefault="00935B4A" w:rsidP="00935B4A">
            <w:pPr>
              <w:pStyle w:val="TAL"/>
            </w:pPr>
            <w:r>
              <w:t xml:space="preserve">&gt; Application </w:t>
            </w:r>
            <w:r w:rsidRPr="00036ABE">
              <w:t>ServiceExperience</w:t>
            </w:r>
            <w:r>
              <w:t>s</w:t>
            </w:r>
            <w:r w:rsidRPr="00036ABE">
              <w:t xml:space="preserve"> (1</w:t>
            </w:r>
            <w:del w:id="74" w:author="ETRI" w:date="2020-04-10T10:48:00Z">
              <w:r w:rsidRPr="00036ABE" w:rsidDel="000E7D20">
                <w:delText>..</w:delText>
              </w:r>
            </w:del>
            <w:ins w:id="75" w:author="ETRI" w:date="2020-04-10T10:48:00Z">
              <w:r>
                <w:t>…</w:t>
              </w:r>
            </w:ins>
            <w:r>
              <w:t>max</w:t>
            </w:r>
            <w:r w:rsidRPr="00036ABE">
              <w:t>)</w:t>
            </w:r>
          </w:p>
        </w:tc>
        <w:tc>
          <w:tcPr>
            <w:tcW w:w="7137" w:type="dxa"/>
            <w:shd w:val="clear" w:color="auto" w:fill="auto"/>
            <w:vAlign w:val="center"/>
          </w:tcPr>
          <w:p w14:paraId="711426EC" w14:textId="77777777" w:rsidR="00935B4A" w:rsidRPr="00036ABE" w:rsidRDefault="00935B4A" w:rsidP="00935B4A">
            <w:pPr>
              <w:pStyle w:val="TAL"/>
            </w:pPr>
            <w:r w:rsidRPr="00036ABE">
              <w:t>List of observed service experience information for each Application.</w:t>
            </w:r>
          </w:p>
        </w:tc>
      </w:tr>
      <w:tr w:rsidR="00935B4A" w:rsidRPr="00036ABE" w14:paraId="77811801" w14:textId="77777777" w:rsidTr="000E7D20">
        <w:tc>
          <w:tcPr>
            <w:tcW w:w="2492" w:type="dxa"/>
            <w:shd w:val="clear" w:color="auto" w:fill="auto"/>
            <w:vAlign w:val="center"/>
          </w:tcPr>
          <w:p w14:paraId="280C7A6D" w14:textId="77777777" w:rsidR="00935B4A" w:rsidRPr="00036ABE" w:rsidRDefault="00935B4A" w:rsidP="00935B4A">
            <w:pPr>
              <w:pStyle w:val="TAL"/>
            </w:pPr>
            <w:r>
              <w:t>&gt;</w:t>
            </w:r>
            <w:r w:rsidRPr="00036ABE">
              <w:t>&gt; Application ID</w:t>
            </w:r>
          </w:p>
        </w:tc>
        <w:tc>
          <w:tcPr>
            <w:tcW w:w="7137" w:type="dxa"/>
            <w:shd w:val="clear" w:color="auto" w:fill="auto"/>
            <w:vAlign w:val="center"/>
          </w:tcPr>
          <w:p w14:paraId="01C18111" w14:textId="38FE2990" w:rsidR="00935B4A" w:rsidRPr="00036ABE" w:rsidRDefault="00935B4A" w:rsidP="00935B4A">
            <w:pPr>
              <w:pStyle w:val="TAL"/>
            </w:pPr>
            <w:r w:rsidRPr="00036ABE">
              <w:t xml:space="preserve">Identification of the </w:t>
            </w:r>
            <w:ins w:id="76" w:author="ETRI" w:date="2020-04-10T10:57:00Z">
              <w:r w:rsidR="0098604D">
                <w:t>A</w:t>
              </w:r>
            </w:ins>
            <w:del w:id="77" w:author="ETRI" w:date="2020-04-10T10:57:00Z">
              <w:r w:rsidRPr="00036ABE" w:rsidDel="0098604D">
                <w:delText>a</w:delText>
              </w:r>
            </w:del>
            <w:r w:rsidRPr="00036ABE">
              <w:t>pplication.</w:t>
            </w:r>
          </w:p>
        </w:tc>
      </w:tr>
      <w:tr w:rsidR="00935B4A" w:rsidRPr="00036ABE" w14:paraId="32B42E76" w14:textId="77777777" w:rsidTr="000E7D20">
        <w:tc>
          <w:tcPr>
            <w:tcW w:w="2492" w:type="dxa"/>
            <w:shd w:val="clear" w:color="auto" w:fill="auto"/>
            <w:vAlign w:val="center"/>
          </w:tcPr>
          <w:p w14:paraId="2E82CC5D" w14:textId="77777777" w:rsidR="00935B4A" w:rsidRPr="00036ABE" w:rsidRDefault="00935B4A" w:rsidP="00935B4A">
            <w:pPr>
              <w:pStyle w:val="TAL"/>
            </w:pPr>
            <w:r>
              <w:t>&gt;</w:t>
            </w:r>
            <w:r w:rsidRPr="00036ABE">
              <w:t>&gt; Service Experience Type</w:t>
            </w:r>
          </w:p>
        </w:tc>
        <w:tc>
          <w:tcPr>
            <w:tcW w:w="7137" w:type="dxa"/>
            <w:shd w:val="clear" w:color="auto" w:fill="auto"/>
            <w:vAlign w:val="center"/>
          </w:tcPr>
          <w:p w14:paraId="6AE6C8D9" w14:textId="77777777" w:rsidR="00935B4A" w:rsidRPr="00036ABE" w:rsidRDefault="00935B4A" w:rsidP="00935B4A">
            <w:pPr>
              <w:pStyle w:val="TAL"/>
            </w:pPr>
            <w:r w:rsidRPr="00036ABE">
              <w:t>Type of Service Experience analytics, e.g. on voice, video, other.</w:t>
            </w:r>
          </w:p>
        </w:tc>
      </w:tr>
      <w:tr w:rsidR="00935B4A" w:rsidRPr="00036ABE" w14:paraId="3C82EC69" w14:textId="77777777" w:rsidTr="000E7D20">
        <w:tc>
          <w:tcPr>
            <w:tcW w:w="2492" w:type="dxa"/>
            <w:shd w:val="clear" w:color="auto" w:fill="auto"/>
            <w:vAlign w:val="center"/>
          </w:tcPr>
          <w:p w14:paraId="456721A2" w14:textId="77777777" w:rsidR="00935B4A" w:rsidRPr="00036ABE" w:rsidRDefault="00935B4A" w:rsidP="00935B4A">
            <w:pPr>
              <w:pStyle w:val="TAL"/>
            </w:pPr>
            <w:r>
              <w:t>&gt;</w:t>
            </w:r>
            <w:r w:rsidRPr="00036ABE">
              <w:t>&gt; Service Experience</w:t>
            </w:r>
          </w:p>
        </w:tc>
        <w:tc>
          <w:tcPr>
            <w:tcW w:w="7137" w:type="dxa"/>
            <w:shd w:val="clear" w:color="auto" w:fill="auto"/>
            <w:vAlign w:val="center"/>
          </w:tcPr>
          <w:p w14:paraId="2082299B" w14:textId="77777777" w:rsidR="00935B4A" w:rsidRPr="00036ABE" w:rsidRDefault="00935B4A" w:rsidP="00935B4A">
            <w:pPr>
              <w:pStyle w:val="TAL"/>
            </w:pPr>
            <w:r w:rsidRPr="00036ABE">
              <w:t>Service Experience over the Analytics target period (average, variance).</w:t>
            </w:r>
          </w:p>
        </w:tc>
      </w:tr>
      <w:tr w:rsidR="00935B4A" w:rsidRPr="00036ABE" w14:paraId="490686DF" w14:textId="77777777" w:rsidTr="000E7D20">
        <w:tc>
          <w:tcPr>
            <w:tcW w:w="2492" w:type="dxa"/>
            <w:shd w:val="clear" w:color="auto" w:fill="auto"/>
            <w:vAlign w:val="center"/>
          </w:tcPr>
          <w:p w14:paraId="05B44E77" w14:textId="77777777" w:rsidR="00935B4A" w:rsidRPr="00036ABE" w:rsidRDefault="00935B4A" w:rsidP="00935B4A">
            <w:pPr>
              <w:pStyle w:val="TAL"/>
            </w:pPr>
            <w:r>
              <w:t>&gt;</w:t>
            </w:r>
            <w:r w:rsidRPr="00036ABE">
              <w:t>&gt; SUPI list (</w:t>
            </w:r>
            <w:r>
              <w:t>0</w:t>
            </w:r>
            <w:r w:rsidRPr="00036ABE">
              <w:t>..</w:t>
            </w:r>
            <w:r>
              <w:t>SUPImax</w:t>
            </w:r>
            <w:r w:rsidRPr="00036ABE">
              <w:t>)</w:t>
            </w:r>
          </w:p>
        </w:tc>
        <w:tc>
          <w:tcPr>
            <w:tcW w:w="7137" w:type="dxa"/>
            <w:shd w:val="clear" w:color="auto" w:fill="auto"/>
            <w:vAlign w:val="center"/>
          </w:tcPr>
          <w:p w14:paraId="7132E84B" w14:textId="098D50E8" w:rsidR="00935B4A" w:rsidRPr="00036ABE" w:rsidRDefault="00935B4A" w:rsidP="00935B4A">
            <w:pPr>
              <w:pStyle w:val="TAL"/>
            </w:pPr>
            <w:r w:rsidRPr="00036ABE">
              <w:t xml:space="preserve">List of SUPI(s) for each </w:t>
            </w:r>
            <w:ins w:id="78" w:author="ETRI" w:date="2020-04-10T10:57:00Z">
              <w:r w:rsidR="0098604D">
                <w:t>A</w:t>
              </w:r>
            </w:ins>
            <w:del w:id="79" w:author="ETRI" w:date="2020-04-10T10:57:00Z">
              <w:r w:rsidRPr="00036ABE" w:rsidDel="0098604D">
                <w:delText>a</w:delText>
              </w:r>
            </w:del>
            <w:r w:rsidRPr="00036ABE">
              <w:t>pplication</w:t>
            </w:r>
            <w:r>
              <w:t xml:space="preserve"> service experience</w:t>
            </w:r>
            <w:r w:rsidRPr="00036ABE">
              <w:t>.</w:t>
            </w:r>
          </w:p>
        </w:tc>
      </w:tr>
      <w:tr w:rsidR="00935B4A" w:rsidRPr="00036ABE" w:rsidDel="00935B4A" w14:paraId="588F767B" w14:textId="6D3452E1" w:rsidTr="000E7D20">
        <w:trPr>
          <w:del w:id="80" w:author="ETRI" w:date="2020-04-10T10:51:00Z"/>
        </w:trPr>
        <w:tc>
          <w:tcPr>
            <w:tcW w:w="2492" w:type="dxa"/>
            <w:shd w:val="clear" w:color="auto" w:fill="auto"/>
            <w:vAlign w:val="center"/>
          </w:tcPr>
          <w:p w14:paraId="1A70FC25" w14:textId="3BB9C15F" w:rsidR="00935B4A" w:rsidRPr="00036ABE" w:rsidDel="00935B4A" w:rsidRDefault="00935B4A" w:rsidP="00935B4A">
            <w:pPr>
              <w:pStyle w:val="TAL"/>
              <w:rPr>
                <w:del w:id="81" w:author="ETRI" w:date="2020-04-10T10:51:00Z"/>
              </w:rPr>
            </w:pPr>
            <w:del w:id="82" w:author="ETRI" w:date="2020-04-10T10:51:00Z">
              <w:r w:rsidDel="00935B4A">
                <w:delText>&gt;</w:delText>
              </w:r>
              <w:r w:rsidRPr="00036ABE" w:rsidDel="00935B4A">
                <w:delText>&gt; Ratio</w:delText>
              </w:r>
            </w:del>
          </w:p>
        </w:tc>
        <w:tc>
          <w:tcPr>
            <w:tcW w:w="7137" w:type="dxa"/>
            <w:shd w:val="clear" w:color="auto" w:fill="auto"/>
            <w:vAlign w:val="center"/>
          </w:tcPr>
          <w:p w14:paraId="7B85D6D4" w14:textId="7FE41CDD" w:rsidR="00935B4A" w:rsidRPr="00036ABE" w:rsidDel="00935B4A" w:rsidRDefault="00935B4A" w:rsidP="00935B4A">
            <w:pPr>
              <w:pStyle w:val="TAL"/>
              <w:rPr>
                <w:del w:id="83" w:author="ETRI" w:date="2020-04-10T10:51:00Z"/>
              </w:rPr>
            </w:pPr>
            <w:del w:id="84" w:author="ETRI" w:date="2020-04-10T10:51:00Z">
              <w:r w:rsidRPr="00036ABE" w:rsidDel="00935B4A">
                <w:delText>Estimated percentage of UEs with similar service experience (in the group, or among all UEs).</w:delText>
              </w:r>
            </w:del>
          </w:p>
        </w:tc>
      </w:tr>
      <w:tr w:rsidR="00935B4A" w:rsidRPr="00036ABE" w:rsidDel="00935B4A" w14:paraId="0AC742E5" w14:textId="0A2F0CDC" w:rsidTr="000E7D20">
        <w:trPr>
          <w:del w:id="85" w:author="ETRI" w:date="2020-04-10T10:51:00Z"/>
        </w:trPr>
        <w:tc>
          <w:tcPr>
            <w:tcW w:w="2492" w:type="dxa"/>
            <w:shd w:val="clear" w:color="auto" w:fill="auto"/>
            <w:vAlign w:val="center"/>
          </w:tcPr>
          <w:p w14:paraId="12C12314" w14:textId="7317B883" w:rsidR="00935B4A" w:rsidRPr="00036ABE" w:rsidDel="00935B4A" w:rsidRDefault="00935B4A" w:rsidP="00935B4A">
            <w:pPr>
              <w:pStyle w:val="TAL"/>
              <w:rPr>
                <w:del w:id="86" w:author="ETRI" w:date="2020-04-10T10:51:00Z"/>
              </w:rPr>
            </w:pPr>
            <w:del w:id="87" w:author="ETRI" w:date="2020-04-10T10:51:00Z">
              <w:r w:rsidDel="00935B4A">
                <w:delText>&gt;</w:delText>
              </w:r>
              <w:r w:rsidRPr="00036ABE" w:rsidDel="00935B4A">
                <w:delText>&gt; Spatial validity</w:delText>
              </w:r>
            </w:del>
          </w:p>
        </w:tc>
        <w:tc>
          <w:tcPr>
            <w:tcW w:w="7137" w:type="dxa"/>
            <w:shd w:val="clear" w:color="auto" w:fill="auto"/>
            <w:vAlign w:val="center"/>
          </w:tcPr>
          <w:p w14:paraId="166B7A4E" w14:textId="721EE3A2" w:rsidR="00935B4A" w:rsidRPr="00036ABE" w:rsidDel="00935B4A" w:rsidRDefault="00935B4A" w:rsidP="00935B4A">
            <w:pPr>
              <w:pStyle w:val="TAL"/>
              <w:rPr>
                <w:del w:id="88" w:author="ETRI" w:date="2020-04-10T10:51:00Z"/>
              </w:rPr>
            </w:pPr>
            <w:del w:id="89" w:author="ETRI" w:date="2020-04-10T10:51:00Z">
              <w:r w:rsidRPr="00036ABE" w:rsidDel="00935B4A">
                <w:delText>Area where the estimated Service Experience applies.</w:delText>
              </w:r>
            </w:del>
          </w:p>
          <w:p w14:paraId="343FB31E" w14:textId="0F960AF5" w:rsidR="00935B4A" w:rsidRPr="00036ABE" w:rsidDel="00935B4A" w:rsidRDefault="00935B4A" w:rsidP="00935B4A">
            <w:pPr>
              <w:pStyle w:val="TAL"/>
              <w:rPr>
                <w:del w:id="90" w:author="ETRI" w:date="2020-04-10T10:51:00Z"/>
              </w:rPr>
            </w:pPr>
            <w:del w:id="91" w:author="ETRI" w:date="2020-04-10T10:51:00Z">
              <w:r w:rsidRPr="00036ABE" w:rsidDel="00935B4A">
                <w:delText xml:space="preserve">If Area of Interest information was provided in the request or subscription, spatial validity </w:delText>
              </w:r>
              <w:r w:rsidDel="00935B4A">
                <w:delText xml:space="preserve">should be </w:delText>
              </w:r>
              <w:r w:rsidRPr="00036ABE" w:rsidDel="00935B4A">
                <w:delText>the requested Area of Interest.</w:delText>
              </w:r>
            </w:del>
          </w:p>
        </w:tc>
      </w:tr>
      <w:tr w:rsidR="00935B4A" w:rsidRPr="00036ABE" w:rsidDel="00935B4A" w14:paraId="1DE0243B" w14:textId="44609A02" w:rsidTr="000E7D20">
        <w:trPr>
          <w:del w:id="92" w:author="ETRI" w:date="2020-04-10T10:51:00Z"/>
        </w:trPr>
        <w:tc>
          <w:tcPr>
            <w:tcW w:w="2492" w:type="dxa"/>
            <w:shd w:val="clear" w:color="auto" w:fill="auto"/>
            <w:vAlign w:val="center"/>
          </w:tcPr>
          <w:p w14:paraId="195DF920" w14:textId="68B72304" w:rsidR="00935B4A" w:rsidRPr="00036ABE" w:rsidDel="00935B4A" w:rsidRDefault="00935B4A" w:rsidP="00935B4A">
            <w:pPr>
              <w:pStyle w:val="TAL"/>
              <w:rPr>
                <w:del w:id="93" w:author="ETRI" w:date="2020-04-10T10:51:00Z"/>
              </w:rPr>
            </w:pPr>
            <w:del w:id="94" w:author="ETRI" w:date="2020-04-10T10:51:00Z">
              <w:r w:rsidDel="00935B4A">
                <w:delText>&gt;</w:delText>
              </w:r>
              <w:r w:rsidRPr="00036ABE" w:rsidDel="00935B4A">
                <w:delText>&gt; Validity period</w:delText>
              </w:r>
            </w:del>
          </w:p>
        </w:tc>
        <w:tc>
          <w:tcPr>
            <w:tcW w:w="7137" w:type="dxa"/>
            <w:shd w:val="clear" w:color="auto" w:fill="auto"/>
            <w:vAlign w:val="center"/>
          </w:tcPr>
          <w:p w14:paraId="452B015D" w14:textId="1FC0D964" w:rsidR="00935B4A" w:rsidRPr="00036ABE" w:rsidDel="00935B4A" w:rsidRDefault="00935B4A" w:rsidP="00935B4A">
            <w:pPr>
              <w:pStyle w:val="TAL"/>
              <w:rPr>
                <w:del w:id="95" w:author="ETRI" w:date="2020-04-10T10:51:00Z"/>
              </w:rPr>
            </w:pPr>
            <w:del w:id="96" w:author="ETRI" w:date="2020-04-10T10:51:00Z">
              <w:r w:rsidRPr="00036ABE" w:rsidDel="00935B4A">
                <w:delText>Validity period as defined in clause</w:delText>
              </w:r>
              <w:r w:rsidDel="00935B4A">
                <w:delText> </w:delText>
              </w:r>
              <w:r w:rsidRPr="00036ABE" w:rsidDel="00935B4A">
                <w:delText>6.1.3.</w:delText>
              </w:r>
            </w:del>
          </w:p>
        </w:tc>
      </w:tr>
      <w:tr w:rsidR="00935B4A" w:rsidRPr="00036ABE" w:rsidDel="00935B4A" w14:paraId="7610F63C" w14:textId="066E5553" w:rsidTr="000E7D20">
        <w:trPr>
          <w:del w:id="97" w:author="ETRI" w:date="2020-04-10T10:54:00Z"/>
        </w:trPr>
        <w:tc>
          <w:tcPr>
            <w:tcW w:w="2492" w:type="dxa"/>
            <w:shd w:val="clear" w:color="auto" w:fill="auto"/>
            <w:vAlign w:val="center"/>
          </w:tcPr>
          <w:p w14:paraId="3ADA9DF0" w14:textId="331F4FA5" w:rsidR="00935B4A" w:rsidRPr="00036ABE" w:rsidDel="00935B4A" w:rsidRDefault="00935B4A" w:rsidP="00935B4A">
            <w:pPr>
              <w:pStyle w:val="TAL"/>
              <w:rPr>
                <w:del w:id="98" w:author="ETRI" w:date="2020-04-10T10:54:00Z"/>
              </w:rPr>
            </w:pPr>
            <w:del w:id="99" w:author="ETRI" w:date="2020-04-10T10:54:00Z">
              <w:r w:rsidRPr="00036ABE" w:rsidDel="00935B4A">
                <w:delText>Slice service experience</w:delText>
              </w:r>
            </w:del>
          </w:p>
        </w:tc>
        <w:tc>
          <w:tcPr>
            <w:tcW w:w="7137" w:type="dxa"/>
            <w:shd w:val="clear" w:color="auto" w:fill="auto"/>
            <w:vAlign w:val="center"/>
          </w:tcPr>
          <w:p w14:paraId="6FE9C3FF" w14:textId="471186D4" w:rsidR="00935B4A" w:rsidRPr="00036ABE" w:rsidDel="00935B4A" w:rsidRDefault="00935B4A" w:rsidP="00935B4A">
            <w:pPr>
              <w:pStyle w:val="TAL"/>
              <w:rPr>
                <w:del w:id="100" w:author="ETRI" w:date="2020-04-10T10:54:00Z"/>
              </w:rPr>
            </w:pPr>
            <w:del w:id="101" w:author="ETRI" w:date="2020-04-10T10:54:00Z">
              <w:r w:rsidRPr="00036ABE" w:rsidDel="00935B4A">
                <w:delText>Service experience across applications on a Network Slice over the Analytics target period (average, variance).</w:delText>
              </w:r>
            </w:del>
          </w:p>
        </w:tc>
      </w:tr>
      <w:tr w:rsidR="00935B4A" w:rsidRPr="00036ABE" w14:paraId="7634DA32" w14:textId="77777777" w:rsidTr="000E7D20">
        <w:tc>
          <w:tcPr>
            <w:tcW w:w="9629" w:type="dxa"/>
            <w:gridSpan w:val="2"/>
            <w:shd w:val="clear" w:color="auto" w:fill="auto"/>
            <w:vAlign w:val="center"/>
          </w:tcPr>
          <w:p w14:paraId="12015F90" w14:textId="2F3D7438" w:rsidR="00935B4A" w:rsidRDefault="00935B4A" w:rsidP="00935B4A">
            <w:pPr>
              <w:pStyle w:val="TAN"/>
              <w:rPr>
                <w:ins w:id="102" w:author="ETRI" w:date="2020-04-10T11:34:00Z"/>
              </w:rPr>
            </w:pPr>
            <w:r>
              <w:t>NOTE</w:t>
            </w:r>
            <w:ins w:id="103" w:author="ETRI" w:date="2020-04-10T11:35:00Z">
              <w:r w:rsidR="0042482B">
                <w:t xml:space="preserve"> 1</w:t>
              </w:r>
            </w:ins>
            <w:r>
              <w:t>:</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p w14:paraId="03C34B85" w14:textId="3665B2C4" w:rsidR="0042482B" w:rsidRPr="00036ABE" w:rsidRDefault="0042482B" w:rsidP="00935B4A">
            <w:pPr>
              <w:pStyle w:val="TAN"/>
            </w:pPr>
            <w:ins w:id="104" w:author="ETRI" w:date="2020-04-10T11:34:00Z">
              <w:r>
                <w:t>NOTE 2:</w:t>
              </w:r>
              <w:r>
                <w:tab/>
                <w:t xml:space="preserve">In case, Analytics Filter information includes Application ID(s) as described in clause 6.4.4, the NWDAF should provide Application ServiceExperiences, and Slice </w:t>
              </w:r>
            </w:ins>
            <w:ins w:id="105" w:author="ETRI" w:date="2020-04-10T14:59:00Z">
              <w:r w:rsidR="006D7448">
                <w:t xml:space="preserve">instance </w:t>
              </w:r>
            </w:ins>
            <w:ins w:id="106" w:author="ETRI" w:date="2020-04-10T11:34:00Z">
              <w:r>
                <w:t xml:space="preserve">service experience </w:t>
              </w:r>
            </w:ins>
            <w:ins w:id="107" w:author="ETRI" w:date="2020-04-10T15:07:00Z">
              <w:r w:rsidR="00E026AF">
                <w:t>may</w:t>
              </w:r>
            </w:ins>
            <w:ins w:id="108" w:author="ETRI" w:date="2020-04-10T11:34:00Z">
              <w:r>
                <w:t xml:space="preserve"> be omitted. Otherwise, the NWDAF should provide Slice</w:t>
              </w:r>
            </w:ins>
            <w:ins w:id="109" w:author="ETRI" w:date="2020-04-10T14:59:00Z">
              <w:r w:rsidR="006D7448">
                <w:t xml:space="preserve"> instance</w:t>
              </w:r>
            </w:ins>
            <w:ins w:id="110" w:author="ETRI" w:date="2020-04-10T11:34:00Z">
              <w:r>
                <w:t xml:space="preserve"> service experience and Application ServiceExperiences </w:t>
              </w:r>
            </w:ins>
            <w:ins w:id="111" w:author="ETRI" w:date="2020-04-10T15:07:00Z">
              <w:r w:rsidR="00E026AF">
                <w:t>may</w:t>
              </w:r>
            </w:ins>
            <w:ins w:id="112" w:author="ETRI" w:date="2020-04-10T11:34:00Z">
              <w:r>
                <w:t xml:space="preserve"> be omitted as described in clause 6.4.5.</w:t>
              </w:r>
            </w:ins>
          </w:p>
        </w:tc>
      </w:tr>
    </w:tbl>
    <w:p w14:paraId="64A3A8CC" w14:textId="77777777" w:rsidR="00322266" w:rsidRDefault="00322266" w:rsidP="00322266">
      <w:pPr>
        <w:rPr>
          <w:lang w:val="en-US" w:eastAsia="zh-CN"/>
        </w:rPr>
      </w:pPr>
    </w:p>
    <w:p w14:paraId="758F8507" w14:textId="77777777" w:rsidR="00322266" w:rsidRDefault="00322266" w:rsidP="00322266">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3" w:author="ETRI" w:date="2020-04-10T10: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92"/>
        <w:gridCol w:w="7137"/>
        <w:tblGridChange w:id="114">
          <w:tblGrid>
            <w:gridCol w:w="2492"/>
            <w:gridCol w:w="7137"/>
          </w:tblGrid>
        </w:tblGridChange>
      </w:tblGrid>
      <w:tr w:rsidR="00322266" w:rsidRPr="004E051A" w14:paraId="19D68552" w14:textId="77777777" w:rsidTr="00C16ADE">
        <w:tc>
          <w:tcPr>
            <w:tcW w:w="2492" w:type="dxa"/>
            <w:shd w:val="clear" w:color="auto" w:fill="auto"/>
            <w:tcPrChange w:id="115" w:author="ETRI" w:date="2020-04-10T10:32:00Z">
              <w:tcPr>
                <w:tcW w:w="2492" w:type="dxa"/>
                <w:shd w:val="clear" w:color="auto" w:fill="auto"/>
              </w:tcPr>
            </w:tcPrChange>
          </w:tcPr>
          <w:p w14:paraId="1DEF6577" w14:textId="77777777" w:rsidR="00322266" w:rsidRPr="004E051A" w:rsidRDefault="00322266" w:rsidP="0098604D">
            <w:pPr>
              <w:pStyle w:val="TAH"/>
              <w:rPr>
                <w:lang w:val="en-US" w:eastAsia="zh-CN"/>
              </w:rPr>
            </w:pPr>
            <w:r w:rsidRPr="004E051A">
              <w:rPr>
                <w:lang w:val="en-US" w:eastAsia="zh-CN"/>
              </w:rPr>
              <w:t>Information</w:t>
            </w:r>
          </w:p>
        </w:tc>
        <w:tc>
          <w:tcPr>
            <w:tcW w:w="7137" w:type="dxa"/>
            <w:shd w:val="clear" w:color="auto" w:fill="auto"/>
            <w:tcPrChange w:id="116" w:author="ETRI" w:date="2020-04-10T10:32:00Z">
              <w:tcPr>
                <w:tcW w:w="7139" w:type="dxa"/>
                <w:shd w:val="clear" w:color="auto" w:fill="auto"/>
              </w:tcPr>
            </w:tcPrChange>
          </w:tcPr>
          <w:p w14:paraId="04144CE4" w14:textId="77777777" w:rsidR="00322266" w:rsidRPr="004E051A" w:rsidRDefault="00322266" w:rsidP="0098604D">
            <w:pPr>
              <w:pStyle w:val="TAH"/>
              <w:rPr>
                <w:lang w:val="en-US" w:eastAsia="zh-CN"/>
              </w:rPr>
            </w:pPr>
            <w:r w:rsidRPr="004E051A">
              <w:rPr>
                <w:lang w:val="en-US" w:eastAsia="zh-CN"/>
              </w:rPr>
              <w:t>Description</w:t>
            </w:r>
          </w:p>
        </w:tc>
      </w:tr>
      <w:tr w:rsidR="00322266" w:rsidRPr="00036ABE" w14:paraId="42069CEE" w14:textId="77777777" w:rsidTr="00C16ADE">
        <w:tc>
          <w:tcPr>
            <w:tcW w:w="2492" w:type="dxa"/>
            <w:shd w:val="clear" w:color="auto" w:fill="auto"/>
            <w:vAlign w:val="center"/>
            <w:tcPrChange w:id="117" w:author="ETRI" w:date="2020-04-10T10:32:00Z">
              <w:tcPr>
                <w:tcW w:w="2492" w:type="dxa"/>
                <w:shd w:val="clear" w:color="auto" w:fill="auto"/>
                <w:vAlign w:val="center"/>
              </w:tcPr>
            </w:tcPrChange>
          </w:tcPr>
          <w:p w14:paraId="55C560FF" w14:textId="77777777" w:rsidR="00322266" w:rsidRPr="00036ABE" w:rsidRDefault="00322266" w:rsidP="0098604D">
            <w:pPr>
              <w:pStyle w:val="TAL"/>
            </w:pPr>
            <w:r w:rsidRPr="00036ABE">
              <w:t>S-NSSAI</w:t>
            </w:r>
          </w:p>
        </w:tc>
        <w:tc>
          <w:tcPr>
            <w:tcW w:w="7137" w:type="dxa"/>
            <w:shd w:val="clear" w:color="auto" w:fill="auto"/>
            <w:vAlign w:val="center"/>
            <w:tcPrChange w:id="118" w:author="ETRI" w:date="2020-04-10T10:32:00Z">
              <w:tcPr>
                <w:tcW w:w="7139" w:type="dxa"/>
                <w:shd w:val="clear" w:color="auto" w:fill="auto"/>
                <w:vAlign w:val="center"/>
              </w:tcPr>
            </w:tcPrChange>
          </w:tcPr>
          <w:p w14:paraId="1026F80C" w14:textId="77777777" w:rsidR="00322266" w:rsidRPr="00036ABE" w:rsidRDefault="00322266" w:rsidP="0098604D">
            <w:pPr>
              <w:pStyle w:val="TAL"/>
            </w:pPr>
            <w:r w:rsidRPr="00036ABE">
              <w:t>Identifies the Network Slice for which analytics information is provided.</w:t>
            </w:r>
          </w:p>
        </w:tc>
      </w:tr>
      <w:tr w:rsidR="00322266" w:rsidRPr="00036ABE" w14:paraId="5494B091" w14:textId="77777777" w:rsidTr="00C16ADE">
        <w:tc>
          <w:tcPr>
            <w:tcW w:w="2492" w:type="dxa"/>
            <w:shd w:val="clear" w:color="auto" w:fill="auto"/>
            <w:vAlign w:val="center"/>
            <w:tcPrChange w:id="119" w:author="ETRI" w:date="2020-04-10T10:32:00Z">
              <w:tcPr>
                <w:tcW w:w="2492" w:type="dxa"/>
                <w:shd w:val="clear" w:color="auto" w:fill="auto"/>
                <w:vAlign w:val="center"/>
              </w:tcPr>
            </w:tcPrChange>
          </w:tcPr>
          <w:p w14:paraId="12BF359F" w14:textId="749D2E4E" w:rsidR="00322266" w:rsidRPr="00036ABE" w:rsidRDefault="00322266" w:rsidP="0098604D">
            <w:pPr>
              <w:pStyle w:val="TAL"/>
            </w:pPr>
            <w:r>
              <w:t xml:space="preserve">Service experiences </w:t>
            </w:r>
            <w:del w:id="120" w:author="ETRI" w:date="2020-04-10T10:30:00Z">
              <w:r w:rsidDel="00C16ADE">
                <w:delText>(1…</w:delText>
              </w:r>
            </w:del>
            <w:del w:id="121" w:author="ETRI" w:date="2020-04-10T10:28:00Z">
              <w:r w:rsidDel="00ED53E3">
                <w:delText>n</w:delText>
              </w:r>
            </w:del>
            <w:del w:id="122" w:author="ETRI" w:date="2020-04-10T10:30:00Z">
              <w:r w:rsidDel="00C16ADE">
                <w:delText>)</w:delText>
              </w:r>
            </w:del>
            <w:del w:id="123" w:author="ETRI" w:date="2020-04-10T10:28:00Z">
              <w:r w:rsidDel="00ED53E3">
                <w:delText xml:space="preserve"> (NOTE)</w:delText>
              </w:r>
            </w:del>
          </w:p>
        </w:tc>
        <w:tc>
          <w:tcPr>
            <w:tcW w:w="7137" w:type="dxa"/>
            <w:shd w:val="clear" w:color="auto" w:fill="auto"/>
            <w:vAlign w:val="center"/>
            <w:tcPrChange w:id="124" w:author="ETRI" w:date="2020-04-10T10:32:00Z">
              <w:tcPr>
                <w:tcW w:w="7139" w:type="dxa"/>
                <w:shd w:val="clear" w:color="auto" w:fill="auto"/>
                <w:vAlign w:val="center"/>
              </w:tcPr>
            </w:tcPrChange>
          </w:tcPr>
          <w:p w14:paraId="4C78E276" w14:textId="5B6AA4D2" w:rsidR="00322266" w:rsidRPr="00036ABE" w:rsidRDefault="00322266" w:rsidP="0098604D">
            <w:pPr>
              <w:pStyle w:val="TAL"/>
            </w:pPr>
            <w:r>
              <w:t>List of observed service experience information</w:t>
            </w:r>
            <w:del w:id="125" w:author="ETRI" w:date="2020-04-10T10:31:00Z">
              <w:r w:rsidDel="00C16ADE">
                <w:delText xml:space="preserve"> for each Network Slice instance</w:delText>
              </w:r>
            </w:del>
            <w:r>
              <w:t>.</w:t>
            </w:r>
          </w:p>
        </w:tc>
      </w:tr>
      <w:tr w:rsidR="00C16ADE" w:rsidRPr="00036ABE" w14:paraId="26E237E5" w14:textId="77777777" w:rsidTr="00C16ADE">
        <w:trPr>
          <w:ins w:id="126" w:author="ETRI" w:date="2020-04-10T10:35:00Z"/>
        </w:trPr>
        <w:tc>
          <w:tcPr>
            <w:tcW w:w="2492" w:type="dxa"/>
            <w:shd w:val="clear" w:color="auto" w:fill="auto"/>
            <w:vAlign w:val="center"/>
          </w:tcPr>
          <w:p w14:paraId="28769647" w14:textId="06D53325" w:rsidR="00C16ADE" w:rsidRDefault="00C16ADE" w:rsidP="00C16ADE">
            <w:pPr>
              <w:pStyle w:val="TAL"/>
              <w:rPr>
                <w:ins w:id="127" w:author="ETRI" w:date="2020-04-10T10:35:00Z"/>
              </w:rPr>
            </w:pPr>
            <w:ins w:id="128" w:author="ETRI" w:date="2020-04-10T10:38:00Z">
              <w:r>
                <w:t>&gt;</w:t>
              </w:r>
              <w:r w:rsidRPr="00036ABE">
                <w:t xml:space="preserve"> Spatial validity</w:t>
              </w:r>
            </w:ins>
          </w:p>
        </w:tc>
        <w:tc>
          <w:tcPr>
            <w:tcW w:w="7137" w:type="dxa"/>
            <w:shd w:val="clear" w:color="auto" w:fill="auto"/>
            <w:vAlign w:val="center"/>
          </w:tcPr>
          <w:p w14:paraId="2659804E" w14:textId="77777777" w:rsidR="00C16ADE" w:rsidRPr="00036ABE" w:rsidRDefault="00C16ADE" w:rsidP="00C16ADE">
            <w:pPr>
              <w:pStyle w:val="TAL"/>
              <w:rPr>
                <w:ins w:id="129" w:author="ETRI" w:date="2020-04-10T10:38:00Z"/>
              </w:rPr>
            </w:pPr>
            <w:ins w:id="130" w:author="ETRI" w:date="2020-04-10T10:38:00Z">
              <w:r w:rsidRPr="00036ABE">
                <w:t>Area, where the estimated Service Experience applies.</w:t>
              </w:r>
            </w:ins>
          </w:p>
          <w:p w14:paraId="686FDF9B" w14:textId="529BEFE0" w:rsidR="00C16ADE" w:rsidRDefault="00C16ADE" w:rsidP="00C16ADE">
            <w:pPr>
              <w:pStyle w:val="TAL"/>
              <w:rPr>
                <w:ins w:id="131" w:author="ETRI" w:date="2020-04-10T10:35:00Z"/>
              </w:rPr>
            </w:pPr>
            <w:ins w:id="132" w:author="ETRI" w:date="2020-04-10T10:38:00Z">
              <w:r w:rsidRPr="00036ABE">
                <w:t xml:space="preserve">If Area of Interest information was provided in the request or subscription, spatial validity </w:t>
              </w:r>
              <w:r>
                <w:t xml:space="preserve">should be </w:t>
              </w:r>
              <w:r w:rsidRPr="00036ABE">
                <w:t>the requested Areas of Interest.</w:t>
              </w:r>
            </w:ins>
          </w:p>
        </w:tc>
      </w:tr>
      <w:tr w:rsidR="00C16ADE" w:rsidRPr="00036ABE" w14:paraId="58FB89EE" w14:textId="77777777" w:rsidTr="00C16ADE">
        <w:trPr>
          <w:ins w:id="133" w:author="ETRI" w:date="2020-04-10T10:38:00Z"/>
        </w:trPr>
        <w:tc>
          <w:tcPr>
            <w:tcW w:w="2492" w:type="dxa"/>
            <w:shd w:val="clear" w:color="auto" w:fill="auto"/>
            <w:vAlign w:val="center"/>
          </w:tcPr>
          <w:p w14:paraId="7B30C5D5" w14:textId="00B895BA" w:rsidR="00C16ADE" w:rsidRDefault="00C16ADE" w:rsidP="00C16ADE">
            <w:pPr>
              <w:pStyle w:val="TAL"/>
              <w:rPr>
                <w:ins w:id="134" w:author="ETRI" w:date="2020-04-10T10:38:00Z"/>
              </w:rPr>
            </w:pPr>
            <w:ins w:id="135" w:author="ETRI" w:date="2020-04-10T10:38:00Z">
              <w:r>
                <w:t>&gt;</w:t>
              </w:r>
              <w:r w:rsidRPr="00036ABE">
                <w:t xml:space="preserve"> Validity period</w:t>
              </w:r>
            </w:ins>
          </w:p>
        </w:tc>
        <w:tc>
          <w:tcPr>
            <w:tcW w:w="7137" w:type="dxa"/>
            <w:shd w:val="clear" w:color="auto" w:fill="auto"/>
            <w:vAlign w:val="center"/>
          </w:tcPr>
          <w:p w14:paraId="19226EA6" w14:textId="54A19F4F" w:rsidR="00C16ADE" w:rsidRDefault="00C16ADE" w:rsidP="00C16ADE">
            <w:pPr>
              <w:pStyle w:val="TAL"/>
              <w:rPr>
                <w:ins w:id="136" w:author="ETRI" w:date="2020-04-10T10:38:00Z"/>
              </w:rPr>
            </w:pPr>
            <w:ins w:id="137" w:author="ETRI" w:date="2020-04-10T10:38:00Z">
              <w:r w:rsidRPr="00036ABE">
                <w:t>Validity period as defined in clause</w:t>
              </w:r>
              <w:r>
                <w:t> </w:t>
              </w:r>
              <w:r w:rsidRPr="00036ABE">
                <w:t>6.1.3.</w:t>
              </w:r>
            </w:ins>
          </w:p>
        </w:tc>
      </w:tr>
      <w:tr w:rsidR="00C16ADE" w:rsidRPr="00036ABE" w14:paraId="762BA8B6" w14:textId="77777777" w:rsidTr="00C16ADE">
        <w:trPr>
          <w:ins w:id="138" w:author="ETRI" w:date="2020-04-10T10:38:00Z"/>
        </w:trPr>
        <w:tc>
          <w:tcPr>
            <w:tcW w:w="2492" w:type="dxa"/>
            <w:shd w:val="clear" w:color="auto" w:fill="auto"/>
            <w:vAlign w:val="center"/>
          </w:tcPr>
          <w:p w14:paraId="0D2BCCEA" w14:textId="32B28547" w:rsidR="00C16ADE" w:rsidRDefault="00C16ADE" w:rsidP="00C16ADE">
            <w:pPr>
              <w:pStyle w:val="TAL"/>
              <w:rPr>
                <w:ins w:id="139" w:author="ETRI" w:date="2020-04-10T10:38:00Z"/>
              </w:rPr>
            </w:pPr>
            <w:ins w:id="140" w:author="ETRI" w:date="2020-04-10T10:38:00Z">
              <w:r>
                <w:t>&gt; Probability assertion</w:t>
              </w:r>
            </w:ins>
          </w:p>
        </w:tc>
        <w:tc>
          <w:tcPr>
            <w:tcW w:w="7137" w:type="dxa"/>
            <w:shd w:val="clear" w:color="auto" w:fill="auto"/>
            <w:vAlign w:val="center"/>
          </w:tcPr>
          <w:p w14:paraId="6460F1DD" w14:textId="6942206C" w:rsidR="00C16ADE" w:rsidRDefault="00C16ADE" w:rsidP="00C16ADE">
            <w:pPr>
              <w:pStyle w:val="TAL"/>
              <w:rPr>
                <w:ins w:id="141" w:author="ETRI" w:date="2020-04-10T10:38:00Z"/>
              </w:rPr>
            </w:pPr>
            <w:ins w:id="142" w:author="ETRI" w:date="2020-04-10T10:38:00Z">
              <w:r w:rsidRPr="00036ABE">
                <w:t>Confidence of this prediction.</w:t>
              </w:r>
            </w:ins>
          </w:p>
        </w:tc>
      </w:tr>
      <w:tr w:rsidR="00C16ADE" w:rsidRPr="00036ABE" w:rsidDel="00C16ADE" w14:paraId="1586C6A6" w14:textId="55B66AAF" w:rsidTr="00C16ADE">
        <w:trPr>
          <w:del w:id="143" w:author="ETRI" w:date="2020-04-10T10:32:00Z"/>
        </w:trPr>
        <w:tc>
          <w:tcPr>
            <w:tcW w:w="2492" w:type="dxa"/>
            <w:shd w:val="clear" w:color="auto" w:fill="auto"/>
            <w:vAlign w:val="center"/>
            <w:tcPrChange w:id="144" w:author="ETRI" w:date="2020-04-10T10:32:00Z">
              <w:tcPr>
                <w:tcW w:w="2492" w:type="dxa"/>
                <w:shd w:val="clear" w:color="auto" w:fill="auto"/>
                <w:vAlign w:val="center"/>
              </w:tcPr>
            </w:tcPrChange>
          </w:tcPr>
          <w:p w14:paraId="67469380" w14:textId="08377E13" w:rsidR="00C16ADE" w:rsidRPr="00036ABE" w:rsidDel="00C16ADE" w:rsidRDefault="00C16ADE" w:rsidP="00C16ADE">
            <w:pPr>
              <w:pStyle w:val="TAL"/>
              <w:rPr>
                <w:del w:id="145" w:author="ETRI" w:date="2020-04-10T10:32:00Z"/>
              </w:rPr>
            </w:pPr>
            <w:del w:id="146" w:author="ETRI" w:date="2020-04-10T10:32:00Z">
              <w:r w:rsidDel="00C16ADE">
                <w:delText>&gt; NSI ID</w:delText>
              </w:r>
            </w:del>
          </w:p>
        </w:tc>
        <w:tc>
          <w:tcPr>
            <w:tcW w:w="7137" w:type="dxa"/>
            <w:shd w:val="clear" w:color="auto" w:fill="auto"/>
            <w:vAlign w:val="center"/>
            <w:tcPrChange w:id="147" w:author="ETRI" w:date="2020-04-10T10:32:00Z">
              <w:tcPr>
                <w:tcW w:w="7139" w:type="dxa"/>
                <w:shd w:val="clear" w:color="auto" w:fill="auto"/>
                <w:vAlign w:val="center"/>
              </w:tcPr>
            </w:tcPrChange>
          </w:tcPr>
          <w:p w14:paraId="199573C3" w14:textId="2A9FF63E" w:rsidR="00C16ADE" w:rsidRPr="00036ABE" w:rsidDel="00C16ADE" w:rsidRDefault="00C16ADE" w:rsidP="00C16ADE">
            <w:pPr>
              <w:pStyle w:val="TAL"/>
              <w:rPr>
                <w:del w:id="148" w:author="ETRI" w:date="2020-04-10T10:32:00Z"/>
              </w:rPr>
            </w:pPr>
            <w:del w:id="149" w:author="ETRI" w:date="2020-04-10T10:32:00Z">
              <w:r w:rsidDel="00C16ADE">
                <w:delText>Identifies the Network Slice instance within the Network Slice.</w:delText>
              </w:r>
            </w:del>
          </w:p>
        </w:tc>
      </w:tr>
      <w:tr w:rsidR="00935B4A" w:rsidRPr="00036ABE" w:rsidDel="00C16ADE" w14:paraId="0F01D409" w14:textId="77777777" w:rsidTr="00C16ADE">
        <w:trPr>
          <w:ins w:id="150" w:author="ETRI" w:date="2020-04-10T10:56:00Z"/>
        </w:trPr>
        <w:tc>
          <w:tcPr>
            <w:tcW w:w="2492" w:type="dxa"/>
            <w:shd w:val="clear" w:color="auto" w:fill="auto"/>
            <w:vAlign w:val="center"/>
          </w:tcPr>
          <w:p w14:paraId="1E723463" w14:textId="069B98C3" w:rsidR="00935B4A" w:rsidDel="00C16ADE" w:rsidRDefault="00935B4A" w:rsidP="00935B4A">
            <w:pPr>
              <w:pStyle w:val="TAL"/>
              <w:rPr>
                <w:ins w:id="151" w:author="ETRI" w:date="2020-04-10T10:56:00Z"/>
              </w:rPr>
            </w:pPr>
            <w:ins w:id="152" w:author="ETRI" w:date="2020-04-10T10:56:00Z">
              <w:r>
                <w:t xml:space="preserve">&gt; </w:t>
              </w:r>
              <w:r w:rsidRPr="00036ABE">
                <w:t>Slice service experience</w:t>
              </w:r>
              <w:r>
                <w:t xml:space="preserve"> </w:t>
              </w:r>
            </w:ins>
          </w:p>
        </w:tc>
        <w:tc>
          <w:tcPr>
            <w:tcW w:w="7137" w:type="dxa"/>
            <w:shd w:val="clear" w:color="auto" w:fill="auto"/>
            <w:vAlign w:val="center"/>
          </w:tcPr>
          <w:p w14:paraId="1E5070BD" w14:textId="64C5623A" w:rsidR="00935B4A" w:rsidDel="00C16ADE" w:rsidRDefault="00935B4A" w:rsidP="00935B4A">
            <w:pPr>
              <w:pStyle w:val="TAL"/>
              <w:rPr>
                <w:ins w:id="153" w:author="ETRI" w:date="2020-04-10T10:56:00Z"/>
              </w:rPr>
            </w:pPr>
            <w:ins w:id="154" w:author="ETRI" w:date="2020-04-10T10:56:00Z">
              <w:r w:rsidRPr="00036ABE">
                <w:t xml:space="preserve">Service experience across </w:t>
              </w:r>
            </w:ins>
            <w:ins w:id="155" w:author="ETRI" w:date="2020-04-10T10:58:00Z">
              <w:r w:rsidR="0098604D">
                <w:t>A</w:t>
              </w:r>
            </w:ins>
            <w:ins w:id="156" w:author="ETRI" w:date="2020-04-10T10:56:00Z">
              <w:r w:rsidRPr="00036ABE">
                <w:t>pplications on a Network Slice over the Analytics target period (average, variance).</w:t>
              </w:r>
            </w:ins>
          </w:p>
        </w:tc>
      </w:tr>
      <w:tr w:rsidR="00935B4A" w:rsidRPr="00036ABE" w14:paraId="6891D892" w14:textId="77777777" w:rsidTr="00C16ADE">
        <w:tc>
          <w:tcPr>
            <w:tcW w:w="2492" w:type="dxa"/>
            <w:shd w:val="clear" w:color="auto" w:fill="auto"/>
            <w:vAlign w:val="center"/>
            <w:tcPrChange w:id="157" w:author="ETRI" w:date="2020-04-10T10:32:00Z">
              <w:tcPr>
                <w:tcW w:w="2492" w:type="dxa"/>
                <w:shd w:val="clear" w:color="auto" w:fill="auto"/>
                <w:vAlign w:val="center"/>
              </w:tcPr>
            </w:tcPrChange>
          </w:tcPr>
          <w:p w14:paraId="6E7F9ABB" w14:textId="08E199D1" w:rsidR="00935B4A" w:rsidRPr="00036ABE" w:rsidRDefault="00935B4A" w:rsidP="00935B4A">
            <w:pPr>
              <w:pStyle w:val="TAL"/>
            </w:pPr>
            <w:r>
              <w:t>&gt;</w:t>
            </w:r>
            <w:ins w:id="158" w:author="ETRI" w:date="2020-04-10T10:56:00Z">
              <w:r>
                <w:t>&gt;</w:t>
              </w:r>
            </w:ins>
            <w:r>
              <w:t xml:space="preserve"> Slice instance service experience</w:t>
            </w:r>
            <w:ins w:id="159" w:author="ETRI" w:date="2020-04-10T10:28:00Z">
              <w:r>
                <w:t xml:space="preserve"> </w:t>
              </w:r>
            </w:ins>
            <w:ins w:id="160" w:author="ETRI" w:date="2020-04-10T10:30:00Z">
              <w:r>
                <w:t>(1…max)</w:t>
              </w:r>
            </w:ins>
            <w:ins w:id="161" w:author="ETRI" w:date="2020-04-10T10:31:00Z">
              <w:r>
                <w:t xml:space="preserve"> </w:t>
              </w:r>
            </w:ins>
            <w:ins w:id="162" w:author="ETRI" w:date="2020-04-10T10:28:00Z">
              <w:r>
                <w:t xml:space="preserve">(NOTE </w:t>
              </w:r>
            </w:ins>
            <w:ins w:id="163" w:author="ETRI" w:date="2020-04-10T11:14:00Z">
              <w:r w:rsidR="002D0297">
                <w:t>1</w:t>
              </w:r>
            </w:ins>
            <w:ins w:id="164" w:author="ETRI" w:date="2020-04-10T10:28:00Z">
              <w:r>
                <w:t>)</w:t>
              </w:r>
            </w:ins>
            <w:ins w:id="165" w:author="ETRI" w:date="2020-04-10T11:15:00Z">
              <w:r w:rsidR="004945B0">
                <w:t xml:space="preserve"> (</w:t>
              </w:r>
            </w:ins>
            <w:ins w:id="166" w:author="ETRI" w:date="2020-04-10T11:16:00Z">
              <w:r w:rsidR="004945B0">
                <w:t>NOTE 2)</w:t>
              </w:r>
            </w:ins>
          </w:p>
        </w:tc>
        <w:tc>
          <w:tcPr>
            <w:tcW w:w="7137" w:type="dxa"/>
            <w:shd w:val="clear" w:color="auto" w:fill="auto"/>
            <w:vAlign w:val="center"/>
            <w:tcPrChange w:id="167" w:author="ETRI" w:date="2020-04-10T10:32:00Z">
              <w:tcPr>
                <w:tcW w:w="7139" w:type="dxa"/>
                <w:shd w:val="clear" w:color="auto" w:fill="auto"/>
                <w:vAlign w:val="center"/>
              </w:tcPr>
            </w:tcPrChange>
          </w:tcPr>
          <w:p w14:paraId="305FDC44" w14:textId="41E16C4B" w:rsidR="00935B4A" w:rsidRPr="00036ABE" w:rsidRDefault="00935B4A" w:rsidP="00935B4A">
            <w:pPr>
              <w:pStyle w:val="TAL"/>
            </w:pPr>
            <w:r>
              <w:t>Service experience across Applications on a Network Slice instance</w:t>
            </w:r>
            <w:del w:id="168" w:author="ETRI" w:date="2020-04-10T10:14:00Z">
              <w:r w:rsidDel="00A81EBA">
                <w:delText xml:space="preserve"> instance</w:delText>
              </w:r>
            </w:del>
            <w:r>
              <w:t xml:space="preserve"> over the Analytics target period (average, variance).</w:t>
            </w:r>
          </w:p>
        </w:tc>
      </w:tr>
      <w:tr w:rsidR="00935B4A" w:rsidRPr="00036ABE" w14:paraId="776983E2" w14:textId="77777777" w:rsidTr="00C16ADE">
        <w:trPr>
          <w:ins w:id="169" w:author="ETRI" w:date="2020-04-10T10:32:00Z"/>
        </w:trPr>
        <w:tc>
          <w:tcPr>
            <w:tcW w:w="2492" w:type="dxa"/>
            <w:shd w:val="clear" w:color="auto" w:fill="auto"/>
            <w:vAlign w:val="center"/>
            <w:tcPrChange w:id="170" w:author="ETRI" w:date="2020-04-10T10:32:00Z">
              <w:tcPr>
                <w:tcW w:w="2492" w:type="dxa"/>
                <w:shd w:val="clear" w:color="auto" w:fill="auto"/>
                <w:vAlign w:val="center"/>
              </w:tcPr>
            </w:tcPrChange>
          </w:tcPr>
          <w:p w14:paraId="4E8A348B" w14:textId="54806FBA" w:rsidR="00935B4A" w:rsidRDefault="00935B4A" w:rsidP="00935B4A">
            <w:pPr>
              <w:pStyle w:val="TAL"/>
              <w:rPr>
                <w:ins w:id="171" w:author="ETRI" w:date="2020-04-10T10:32:00Z"/>
              </w:rPr>
            </w:pPr>
            <w:ins w:id="172" w:author="ETRI" w:date="2020-04-10T10:32:00Z">
              <w:r>
                <w:t>&gt;&gt;</w:t>
              </w:r>
            </w:ins>
            <w:ins w:id="173" w:author="ETRI" w:date="2020-04-10T10:56:00Z">
              <w:r>
                <w:t>&gt;</w:t>
              </w:r>
            </w:ins>
            <w:ins w:id="174" w:author="ETRI" w:date="2020-04-10T10:32:00Z">
              <w:r>
                <w:t xml:space="preserve"> NSI ID</w:t>
              </w:r>
            </w:ins>
          </w:p>
        </w:tc>
        <w:tc>
          <w:tcPr>
            <w:tcW w:w="7137" w:type="dxa"/>
            <w:shd w:val="clear" w:color="auto" w:fill="auto"/>
            <w:vAlign w:val="center"/>
            <w:tcPrChange w:id="175" w:author="ETRI" w:date="2020-04-10T10:32:00Z">
              <w:tcPr>
                <w:tcW w:w="7139" w:type="dxa"/>
                <w:shd w:val="clear" w:color="auto" w:fill="auto"/>
                <w:vAlign w:val="center"/>
              </w:tcPr>
            </w:tcPrChange>
          </w:tcPr>
          <w:p w14:paraId="270EA1FF" w14:textId="645CB354" w:rsidR="00935B4A" w:rsidRDefault="00935B4A" w:rsidP="00935B4A">
            <w:pPr>
              <w:pStyle w:val="TAL"/>
              <w:rPr>
                <w:ins w:id="176" w:author="ETRI" w:date="2020-04-10T10:32:00Z"/>
              </w:rPr>
            </w:pPr>
            <w:ins w:id="177" w:author="ETRI" w:date="2020-04-10T10:32:00Z">
              <w:r>
                <w:t>Identifies the Network Slice instance within the Network Slice.</w:t>
              </w:r>
            </w:ins>
          </w:p>
        </w:tc>
      </w:tr>
      <w:tr w:rsidR="00935B4A" w:rsidRPr="00036ABE" w14:paraId="0DC6B94D" w14:textId="77777777" w:rsidTr="00C16ADE">
        <w:trPr>
          <w:ins w:id="178" w:author="ETRI" w:date="2020-04-10T10:41:00Z"/>
        </w:trPr>
        <w:tc>
          <w:tcPr>
            <w:tcW w:w="2492" w:type="dxa"/>
            <w:shd w:val="clear" w:color="auto" w:fill="auto"/>
            <w:vAlign w:val="center"/>
          </w:tcPr>
          <w:p w14:paraId="2C36D4EF" w14:textId="5E4B2330" w:rsidR="00935B4A" w:rsidRPr="000E7D20" w:rsidRDefault="00935B4A" w:rsidP="00935B4A">
            <w:pPr>
              <w:pStyle w:val="TAL"/>
              <w:rPr>
                <w:ins w:id="179" w:author="ETRI" w:date="2020-04-10T10:41:00Z"/>
              </w:rPr>
            </w:pPr>
            <w:ins w:id="180" w:author="ETRI" w:date="2020-04-10T10:42:00Z">
              <w:r>
                <w:t>&gt;</w:t>
              </w:r>
              <w:r w:rsidRPr="00036ABE">
                <w:t>&gt;</w:t>
              </w:r>
            </w:ins>
            <w:ins w:id="181" w:author="ETRI" w:date="2020-04-10T10:56:00Z">
              <w:r>
                <w:t>&gt;</w:t>
              </w:r>
            </w:ins>
            <w:ins w:id="182" w:author="ETRI" w:date="2020-04-10T10:42:00Z">
              <w:r w:rsidRPr="00036ABE">
                <w:t xml:space="preserve"> SUPI list (</w:t>
              </w:r>
              <w:r>
                <w:t>0</w:t>
              </w:r>
              <w:r w:rsidRPr="00036ABE">
                <w:t>..</w:t>
              </w:r>
              <w:r>
                <w:t>SUPImax</w:t>
              </w:r>
              <w:r w:rsidRPr="00036ABE">
                <w:t>)</w:t>
              </w:r>
            </w:ins>
          </w:p>
        </w:tc>
        <w:tc>
          <w:tcPr>
            <w:tcW w:w="7137" w:type="dxa"/>
            <w:shd w:val="clear" w:color="auto" w:fill="auto"/>
            <w:vAlign w:val="center"/>
          </w:tcPr>
          <w:p w14:paraId="4E938E4B" w14:textId="597E9D63" w:rsidR="00935B4A" w:rsidRDefault="00935B4A" w:rsidP="00935B4A">
            <w:pPr>
              <w:pStyle w:val="TAL"/>
              <w:rPr>
                <w:ins w:id="183" w:author="ETRI" w:date="2020-04-10T10:41:00Z"/>
              </w:rPr>
            </w:pPr>
            <w:ins w:id="184" w:author="ETRI" w:date="2020-04-10T10:42:00Z">
              <w:r w:rsidRPr="00036ABE">
                <w:t xml:space="preserve">List of SUPI(s) for each </w:t>
              </w:r>
            </w:ins>
            <w:ins w:id="185" w:author="ETRI" w:date="2020-04-10T10:58:00Z">
              <w:r w:rsidR="0098604D">
                <w:t>Network Slice instance</w:t>
              </w:r>
            </w:ins>
            <w:ins w:id="186" w:author="ETRI" w:date="2020-04-10T10:42:00Z">
              <w:r>
                <w:t xml:space="preserve"> service experience</w:t>
              </w:r>
              <w:r w:rsidRPr="00036ABE">
                <w:t>.</w:t>
              </w:r>
            </w:ins>
          </w:p>
        </w:tc>
      </w:tr>
      <w:tr w:rsidR="00935B4A" w:rsidRPr="00036ABE" w14:paraId="2775D756" w14:textId="77777777" w:rsidTr="00C16ADE">
        <w:trPr>
          <w:ins w:id="187" w:author="ETRI" w:date="2020-04-10T10:42:00Z"/>
        </w:trPr>
        <w:tc>
          <w:tcPr>
            <w:tcW w:w="2492" w:type="dxa"/>
            <w:shd w:val="clear" w:color="auto" w:fill="auto"/>
            <w:vAlign w:val="center"/>
          </w:tcPr>
          <w:p w14:paraId="767B0C6E" w14:textId="0391C281" w:rsidR="00935B4A" w:rsidRPr="000E7D20" w:rsidRDefault="00935B4A" w:rsidP="00935B4A">
            <w:pPr>
              <w:pStyle w:val="TAL"/>
              <w:rPr>
                <w:ins w:id="188" w:author="ETRI" w:date="2020-04-10T10:42:00Z"/>
              </w:rPr>
            </w:pPr>
            <w:ins w:id="189" w:author="ETRI" w:date="2020-04-10T10:42:00Z">
              <w:r>
                <w:t>&gt;</w:t>
              </w:r>
              <w:r w:rsidRPr="00036ABE">
                <w:t>&gt;</w:t>
              </w:r>
            </w:ins>
            <w:ins w:id="190" w:author="ETRI" w:date="2020-04-10T10:56:00Z">
              <w:r>
                <w:t>&gt;</w:t>
              </w:r>
            </w:ins>
            <w:ins w:id="191" w:author="ETRI" w:date="2020-04-10T10:42:00Z">
              <w:r w:rsidRPr="00036ABE">
                <w:t xml:space="preserve"> Ratio</w:t>
              </w:r>
            </w:ins>
          </w:p>
        </w:tc>
        <w:tc>
          <w:tcPr>
            <w:tcW w:w="7137" w:type="dxa"/>
            <w:shd w:val="clear" w:color="auto" w:fill="auto"/>
            <w:vAlign w:val="center"/>
          </w:tcPr>
          <w:p w14:paraId="6998D6D0" w14:textId="41F90550" w:rsidR="00935B4A" w:rsidRDefault="00935B4A" w:rsidP="00935B4A">
            <w:pPr>
              <w:pStyle w:val="TAL"/>
              <w:rPr>
                <w:ins w:id="192" w:author="ETRI" w:date="2020-04-10T10:42:00Z"/>
              </w:rPr>
            </w:pPr>
            <w:ins w:id="193" w:author="ETRI" w:date="2020-04-10T10:42:00Z">
              <w:r w:rsidRPr="00036ABE">
                <w:t>Estimated percentage of UEs with similar service experience (in the group, or among all UEs).</w:t>
              </w:r>
            </w:ins>
          </w:p>
        </w:tc>
      </w:tr>
      <w:tr w:rsidR="00935B4A" w:rsidRPr="00036ABE" w14:paraId="7AF75335" w14:textId="77777777" w:rsidTr="00C16ADE">
        <w:tc>
          <w:tcPr>
            <w:tcW w:w="2492" w:type="dxa"/>
            <w:shd w:val="clear" w:color="auto" w:fill="auto"/>
            <w:vAlign w:val="center"/>
            <w:tcPrChange w:id="194" w:author="ETRI" w:date="2020-04-10T10:32:00Z">
              <w:tcPr>
                <w:tcW w:w="2492" w:type="dxa"/>
                <w:shd w:val="clear" w:color="auto" w:fill="auto"/>
                <w:vAlign w:val="center"/>
              </w:tcPr>
            </w:tcPrChange>
          </w:tcPr>
          <w:p w14:paraId="3E2E37E6" w14:textId="15120C6D" w:rsidR="00935B4A" w:rsidRPr="00036ABE" w:rsidRDefault="00935B4A" w:rsidP="00935B4A">
            <w:pPr>
              <w:pStyle w:val="TAL"/>
            </w:pPr>
            <w:ins w:id="195" w:author="ETRI" w:date="2020-04-10T10:43:00Z">
              <w:r>
                <w:t>&gt;</w:t>
              </w:r>
            </w:ins>
            <w:ins w:id="196" w:author="ETRI" w:date="2020-04-10T10:58:00Z">
              <w:r w:rsidR="0098604D">
                <w:t xml:space="preserve"> </w:t>
              </w:r>
            </w:ins>
            <w:del w:id="197" w:author="ETRI" w:date="2020-04-10T10:26:00Z">
              <w:r w:rsidDel="00ED53E3">
                <w:delText xml:space="preserve">&gt; </w:delText>
              </w:r>
            </w:del>
            <w:r>
              <w:t xml:space="preserve">Application </w:t>
            </w:r>
            <w:r w:rsidRPr="00036ABE">
              <w:t>ServiceExperience</w:t>
            </w:r>
            <w:r>
              <w:t>s</w:t>
            </w:r>
            <w:r w:rsidRPr="00036ABE">
              <w:t xml:space="preserve"> (1</w:t>
            </w:r>
            <w:del w:id="198" w:author="ETRI" w:date="2020-04-10T10:30:00Z">
              <w:r w:rsidRPr="00036ABE" w:rsidDel="00C16ADE">
                <w:delText>..</w:delText>
              </w:r>
            </w:del>
            <w:ins w:id="199" w:author="ETRI" w:date="2020-04-10T10:30:00Z">
              <w:r>
                <w:t>…</w:t>
              </w:r>
            </w:ins>
            <w:r>
              <w:t>max</w:t>
            </w:r>
            <w:r w:rsidRPr="00036ABE">
              <w:t>)</w:t>
            </w:r>
            <w:ins w:id="200" w:author="ETRI" w:date="2020-04-10T10:33:00Z">
              <w:r>
                <w:t xml:space="preserve"> </w:t>
              </w:r>
            </w:ins>
            <w:ins w:id="201" w:author="ETRI" w:date="2020-04-10T11:16:00Z">
              <w:r w:rsidR="004945B0">
                <w:t>(NOTE 2)</w:t>
              </w:r>
            </w:ins>
          </w:p>
        </w:tc>
        <w:tc>
          <w:tcPr>
            <w:tcW w:w="7137" w:type="dxa"/>
            <w:shd w:val="clear" w:color="auto" w:fill="auto"/>
            <w:vAlign w:val="center"/>
            <w:tcPrChange w:id="202" w:author="ETRI" w:date="2020-04-10T10:32:00Z">
              <w:tcPr>
                <w:tcW w:w="7139" w:type="dxa"/>
                <w:shd w:val="clear" w:color="auto" w:fill="auto"/>
                <w:vAlign w:val="center"/>
              </w:tcPr>
            </w:tcPrChange>
          </w:tcPr>
          <w:p w14:paraId="0E234AC0" w14:textId="77777777" w:rsidR="00935B4A" w:rsidRPr="00036ABE" w:rsidRDefault="00935B4A" w:rsidP="00935B4A">
            <w:pPr>
              <w:pStyle w:val="TAL"/>
            </w:pPr>
            <w:r w:rsidRPr="00036ABE">
              <w:t>List of predicted service experience information for each Application.</w:t>
            </w:r>
          </w:p>
        </w:tc>
      </w:tr>
      <w:tr w:rsidR="00935B4A" w:rsidRPr="00036ABE" w14:paraId="0432ADFD" w14:textId="77777777" w:rsidTr="00C16ADE">
        <w:tc>
          <w:tcPr>
            <w:tcW w:w="2492" w:type="dxa"/>
            <w:shd w:val="clear" w:color="auto" w:fill="auto"/>
            <w:vAlign w:val="center"/>
            <w:tcPrChange w:id="203" w:author="ETRI" w:date="2020-04-10T10:32:00Z">
              <w:tcPr>
                <w:tcW w:w="2492" w:type="dxa"/>
                <w:shd w:val="clear" w:color="auto" w:fill="auto"/>
                <w:vAlign w:val="center"/>
              </w:tcPr>
            </w:tcPrChange>
          </w:tcPr>
          <w:p w14:paraId="7D3FFF94" w14:textId="71CDF9D3" w:rsidR="00935B4A" w:rsidRPr="00036ABE" w:rsidRDefault="00935B4A" w:rsidP="00935B4A">
            <w:pPr>
              <w:pStyle w:val="TAL"/>
            </w:pPr>
            <w:r>
              <w:t>&gt;</w:t>
            </w:r>
            <w:r w:rsidRPr="00036ABE">
              <w:t>&gt; Application ID</w:t>
            </w:r>
          </w:p>
        </w:tc>
        <w:tc>
          <w:tcPr>
            <w:tcW w:w="7137" w:type="dxa"/>
            <w:shd w:val="clear" w:color="auto" w:fill="auto"/>
            <w:vAlign w:val="center"/>
            <w:tcPrChange w:id="204" w:author="ETRI" w:date="2020-04-10T10:32:00Z">
              <w:tcPr>
                <w:tcW w:w="7139" w:type="dxa"/>
                <w:shd w:val="clear" w:color="auto" w:fill="auto"/>
                <w:vAlign w:val="center"/>
              </w:tcPr>
            </w:tcPrChange>
          </w:tcPr>
          <w:p w14:paraId="1B3CBD30" w14:textId="55CBA289" w:rsidR="00935B4A" w:rsidRPr="00036ABE" w:rsidRDefault="00935B4A" w:rsidP="00935B4A">
            <w:pPr>
              <w:pStyle w:val="TAL"/>
            </w:pPr>
            <w:r w:rsidRPr="00036ABE">
              <w:t xml:space="preserve">Identification of the </w:t>
            </w:r>
            <w:ins w:id="205" w:author="ETRI" w:date="2020-04-10T10:58:00Z">
              <w:r w:rsidR="0098604D">
                <w:t>A</w:t>
              </w:r>
            </w:ins>
            <w:del w:id="206" w:author="ETRI" w:date="2020-04-10T10:58:00Z">
              <w:r w:rsidRPr="00036ABE" w:rsidDel="0098604D">
                <w:delText>a</w:delText>
              </w:r>
            </w:del>
            <w:r w:rsidRPr="00036ABE">
              <w:t>pplication.</w:t>
            </w:r>
          </w:p>
        </w:tc>
      </w:tr>
      <w:tr w:rsidR="00935B4A" w:rsidRPr="00036ABE" w14:paraId="5D7CE7F4" w14:textId="77777777" w:rsidTr="00C16ADE">
        <w:tc>
          <w:tcPr>
            <w:tcW w:w="2492" w:type="dxa"/>
            <w:shd w:val="clear" w:color="auto" w:fill="auto"/>
            <w:vAlign w:val="center"/>
            <w:tcPrChange w:id="207" w:author="ETRI" w:date="2020-04-10T10:32:00Z">
              <w:tcPr>
                <w:tcW w:w="2492" w:type="dxa"/>
                <w:shd w:val="clear" w:color="auto" w:fill="auto"/>
                <w:vAlign w:val="center"/>
              </w:tcPr>
            </w:tcPrChange>
          </w:tcPr>
          <w:p w14:paraId="27496454" w14:textId="13D4804F" w:rsidR="00935B4A" w:rsidRPr="00036ABE" w:rsidRDefault="00935B4A" w:rsidP="00935B4A">
            <w:pPr>
              <w:pStyle w:val="TAL"/>
            </w:pPr>
            <w:r>
              <w:t>&gt;</w:t>
            </w:r>
            <w:r w:rsidRPr="00036ABE">
              <w:t>&gt; Service Experience Type</w:t>
            </w:r>
            <w:ins w:id="208" w:author="ETRI" w:date="2020-04-10T10:29:00Z">
              <w:r>
                <w:t xml:space="preserve"> </w:t>
              </w:r>
            </w:ins>
          </w:p>
        </w:tc>
        <w:tc>
          <w:tcPr>
            <w:tcW w:w="7137" w:type="dxa"/>
            <w:shd w:val="clear" w:color="auto" w:fill="auto"/>
            <w:vAlign w:val="center"/>
            <w:tcPrChange w:id="209" w:author="ETRI" w:date="2020-04-10T10:32:00Z">
              <w:tcPr>
                <w:tcW w:w="7139" w:type="dxa"/>
                <w:shd w:val="clear" w:color="auto" w:fill="auto"/>
                <w:vAlign w:val="center"/>
              </w:tcPr>
            </w:tcPrChange>
          </w:tcPr>
          <w:p w14:paraId="459AC4CE" w14:textId="77777777" w:rsidR="00935B4A" w:rsidRPr="00036ABE" w:rsidRDefault="00935B4A" w:rsidP="00935B4A">
            <w:pPr>
              <w:pStyle w:val="TAL"/>
            </w:pPr>
            <w:r w:rsidRPr="00036ABE">
              <w:t>Type of Service Experience analytics, e.g. on voice, video, other.</w:t>
            </w:r>
          </w:p>
        </w:tc>
      </w:tr>
      <w:tr w:rsidR="00935B4A" w:rsidRPr="00036ABE" w14:paraId="21544635" w14:textId="77777777" w:rsidTr="00C16ADE">
        <w:tc>
          <w:tcPr>
            <w:tcW w:w="2492" w:type="dxa"/>
            <w:shd w:val="clear" w:color="auto" w:fill="auto"/>
            <w:vAlign w:val="center"/>
            <w:tcPrChange w:id="210" w:author="ETRI" w:date="2020-04-10T10:32:00Z">
              <w:tcPr>
                <w:tcW w:w="2492" w:type="dxa"/>
                <w:shd w:val="clear" w:color="auto" w:fill="auto"/>
                <w:vAlign w:val="center"/>
              </w:tcPr>
            </w:tcPrChange>
          </w:tcPr>
          <w:p w14:paraId="1BDB62AB" w14:textId="03F7F47A" w:rsidR="00935B4A" w:rsidRPr="00036ABE" w:rsidRDefault="00935B4A" w:rsidP="00935B4A">
            <w:pPr>
              <w:pStyle w:val="TAL"/>
            </w:pPr>
            <w:r>
              <w:t>&gt;</w:t>
            </w:r>
            <w:r w:rsidRPr="00036ABE">
              <w:t>&gt; Service Experience</w:t>
            </w:r>
          </w:p>
        </w:tc>
        <w:tc>
          <w:tcPr>
            <w:tcW w:w="7137" w:type="dxa"/>
            <w:shd w:val="clear" w:color="auto" w:fill="auto"/>
            <w:vAlign w:val="center"/>
            <w:tcPrChange w:id="211" w:author="ETRI" w:date="2020-04-10T10:32:00Z">
              <w:tcPr>
                <w:tcW w:w="7139" w:type="dxa"/>
                <w:shd w:val="clear" w:color="auto" w:fill="auto"/>
                <w:vAlign w:val="center"/>
              </w:tcPr>
            </w:tcPrChange>
          </w:tcPr>
          <w:p w14:paraId="4A650A98" w14:textId="77777777" w:rsidR="00935B4A" w:rsidRPr="00036ABE" w:rsidRDefault="00935B4A" w:rsidP="00935B4A">
            <w:pPr>
              <w:pStyle w:val="TAL"/>
            </w:pPr>
            <w:r w:rsidRPr="00036ABE">
              <w:t>Service Experience over the Analytics target period (average, variance).</w:t>
            </w:r>
          </w:p>
        </w:tc>
      </w:tr>
      <w:tr w:rsidR="00935B4A" w:rsidRPr="00036ABE" w14:paraId="55186B69" w14:textId="77777777" w:rsidTr="00C16ADE">
        <w:tc>
          <w:tcPr>
            <w:tcW w:w="2492" w:type="dxa"/>
            <w:shd w:val="clear" w:color="auto" w:fill="auto"/>
            <w:vAlign w:val="center"/>
            <w:tcPrChange w:id="212" w:author="ETRI" w:date="2020-04-10T10:32:00Z">
              <w:tcPr>
                <w:tcW w:w="2492" w:type="dxa"/>
                <w:shd w:val="clear" w:color="auto" w:fill="auto"/>
                <w:vAlign w:val="center"/>
              </w:tcPr>
            </w:tcPrChange>
          </w:tcPr>
          <w:p w14:paraId="391622B1" w14:textId="6D623D26" w:rsidR="00935B4A" w:rsidRPr="00036ABE" w:rsidRDefault="00935B4A" w:rsidP="00935B4A">
            <w:pPr>
              <w:pStyle w:val="TAL"/>
            </w:pPr>
            <w:r>
              <w:t>&gt;</w:t>
            </w:r>
            <w:r w:rsidRPr="00036ABE">
              <w:t>&gt; SUPI list (</w:t>
            </w:r>
            <w:r>
              <w:t>0</w:t>
            </w:r>
            <w:r w:rsidRPr="00036ABE">
              <w:t>..</w:t>
            </w:r>
            <w:r>
              <w:t>SUPImax</w:t>
            </w:r>
            <w:r w:rsidRPr="00036ABE">
              <w:t>)</w:t>
            </w:r>
          </w:p>
        </w:tc>
        <w:tc>
          <w:tcPr>
            <w:tcW w:w="7137" w:type="dxa"/>
            <w:shd w:val="clear" w:color="auto" w:fill="auto"/>
            <w:vAlign w:val="center"/>
            <w:tcPrChange w:id="213" w:author="ETRI" w:date="2020-04-10T10:32:00Z">
              <w:tcPr>
                <w:tcW w:w="7139" w:type="dxa"/>
                <w:shd w:val="clear" w:color="auto" w:fill="auto"/>
                <w:vAlign w:val="center"/>
              </w:tcPr>
            </w:tcPrChange>
          </w:tcPr>
          <w:p w14:paraId="213DA610" w14:textId="00274D85" w:rsidR="00935B4A" w:rsidRPr="00036ABE" w:rsidRDefault="00935B4A" w:rsidP="00935B4A">
            <w:pPr>
              <w:pStyle w:val="TAL"/>
            </w:pPr>
            <w:r w:rsidRPr="00036ABE">
              <w:t xml:space="preserve">List of SUPI(s) for each </w:t>
            </w:r>
            <w:ins w:id="214" w:author="ETRI" w:date="2020-04-10T10:58:00Z">
              <w:r w:rsidR="0098604D">
                <w:t>A</w:t>
              </w:r>
            </w:ins>
            <w:del w:id="215" w:author="ETRI" w:date="2020-04-10T10:58:00Z">
              <w:r w:rsidRPr="00036ABE" w:rsidDel="0098604D">
                <w:delText>a</w:delText>
              </w:r>
            </w:del>
            <w:r w:rsidRPr="00036ABE">
              <w:t>pplication</w:t>
            </w:r>
            <w:r>
              <w:t xml:space="preserve"> service experience</w:t>
            </w:r>
            <w:r w:rsidRPr="00036ABE">
              <w:t>.</w:t>
            </w:r>
          </w:p>
        </w:tc>
      </w:tr>
      <w:tr w:rsidR="00935B4A" w:rsidRPr="00036ABE" w14:paraId="5FBC4B32" w14:textId="77777777" w:rsidTr="00C16ADE">
        <w:tc>
          <w:tcPr>
            <w:tcW w:w="2492" w:type="dxa"/>
            <w:shd w:val="clear" w:color="auto" w:fill="auto"/>
            <w:vAlign w:val="center"/>
            <w:tcPrChange w:id="216" w:author="ETRI" w:date="2020-04-10T10:32:00Z">
              <w:tcPr>
                <w:tcW w:w="2492" w:type="dxa"/>
                <w:shd w:val="clear" w:color="auto" w:fill="auto"/>
                <w:vAlign w:val="center"/>
              </w:tcPr>
            </w:tcPrChange>
          </w:tcPr>
          <w:p w14:paraId="24DD6C72" w14:textId="0B8A7C3A" w:rsidR="00935B4A" w:rsidRPr="00036ABE" w:rsidRDefault="00935B4A" w:rsidP="00935B4A">
            <w:pPr>
              <w:pStyle w:val="TAL"/>
            </w:pPr>
            <w:r>
              <w:t>&gt;</w:t>
            </w:r>
            <w:r w:rsidRPr="00036ABE">
              <w:t>&gt; Ratio</w:t>
            </w:r>
          </w:p>
        </w:tc>
        <w:tc>
          <w:tcPr>
            <w:tcW w:w="7137" w:type="dxa"/>
            <w:shd w:val="clear" w:color="auto" w:fill="auto"/>
            <w:vAlign w:val="center"/>
            <w:tcPrChange w:id="217" w:author="ETRI" w:date="2020-04-10T10:32:00Z">
              <w:tcPr>
                <w:tcW w:w="7139" w:type="dxa"/>
                <w:shd w:val="clear" w:color="auto" w:fill="auto"/>
                <w:vAlign w:val="center"/>
              </w:tcPr>
            </w:tcPrChange>
          </w:tcPr>
          <w:p w14:paraId="5D9607F6" w14:textId="77777777" w:rsidR="00935B4A" w:rsidRPr="00036ABE" w:rsidRDefault="00935B4A" w:rsidP="00935B4A">
            <w:pPr>
              <w:pStyle w:val="TAL"/>
            </w:pPr>
            <w:r w:rsidRPr="00036ABE">
              <w:t>Estimated percentage of UEs with similar service experience (in the group, or among all UEs).</w:t>
            </w:r>
          </w:p>
        </w:tc>
      </w:tr>
      <w:tr w:rsidR="00935B4A" w:rsidRPr="00036ABE" w:rsidDel="00C16ADE" w14:paraId="7C2EA33E" w14:textId="134DDA96" w:rsidTr="00C16ADE">
        <w:trPr>
          <w:del w:id="218" w:author="ETRI" w:date="2020-04-10T10:38:00Z"/>
        </w:trPr>
        <w:tc>
          <w:tcPr>
            <w:tcW w:w="2492" w:type="dxa"/>
            <w:shd w:val="clear" w:color="auto" w:fill="auto"/>
            <w:vAlign w:val="center"/>
            <w:tcPrChange w:id="219" w:author="ETRI" w:date="2020-04-10T10:32:00Z">
              <w:tcPr>
                <w:tcW w:w="2492" w:type="dxa"/>
                <w:shd w:val="clear" w:color="auto" w:fill="auto"/>
                <w:vAlign w:val="center"/>
              </w:tcPr>
            </w:tcPrChange>
          </w:tcPr>
          <w:p w14:paraId="559DAD68" w14:textId="22E103AF" w:rsidR="00935B4A" w:rsidRPr="00036ABE" w:rsidDel="00C16ADE" w:rsidRDefault="00935B4A" w:rsidP="00935B4A">
            <w:pPr>
              <w:pStyle w:val="TAL"/>
              <w:rPr>
                <w:del w:id="220" w:author="ETRI" w:date="2020-04-10T10:38:00Z"/>
              </w:rPr>
            </w:pPr>
            <w:del w:id="221" w:author="ETRI" w:date="2020-04-10T10:38:00Z">
              <w:r w:rsidDel="00C16ADE">
                <w:delText>&gt;</w:delText>
              </w:r>
              <w:r w:rsidRPr="00036ABE" w:rsidDel="00C16ADE">
                <w:delText>&gt; Spatial validity</w:delText>
              </w:r>
            </w:del>
          </w:p>
        </w:tc>
        <w:tc>
          <w:tcPr>
            <w:tcW w:w="7137" w:type="dxa"/>
            <w:shd w:val="clear" w:color="auto" w:fill="auto"/>
            <w:vAlign w:val="center"/>
            <w:tcPrChange w:id="222" w:author="ETRI" w:date="2020-04-10T10:32:00Z">
              <w:tcPr>
                <w:tcW w:w="7139" w:type="dxa"/>
                <w:shd w:val="clear" w:color="auto" w:fill="auto"/>
                <w:vAlign w:val="center"/>
              </w:tcPr>
            </w:tcPrChange>
          </w:tcPr>
          <w:p w14:paraId="1D124C5F" w14:textId="7EE9F0E4" w:rsidR="00935B4A" w:rsidRPr="00036ABE" w:rsidDel="00C16ADE" w:rsidRDefault="00935B4A" w:rsidP="00935B4A">
            <w:pPr>
              <w:pStyle w:val="TAL"/>
              <w:rPr>
                <w:del w:id="223" w:author="ETRI" w:date="2020-04-10T10:38:00Z"/>
              </w:rPr>
            </w:pPr>
            <w:del w:id="224" w:author="ETRI" w:date="2020-04-10T10:38:00Z">
              <w:r w:rsidRPr="00036ABE" w:rsidDel="00C16ADE">
                <w:delText>Area, where the estimated Service Experience applies.</w:delText>
              </w:r>
            </w:del>
          </w:p>
          <w:p w14:paraId="620886F7" w14:textId="17A44092" w:rsidR="00935B4A" w:rsidRPr="00036ABE" w:rsidDel="00C16ADE" w:rsidRDefault="00935B4A" w:rsidP="00935B4A">
            <w:pPr>
              <w:pStyle w:val="TAL"/>
              <w:rPr>
                <w:del w:id="225" w:author="ETRI" w:date="2020-04-10T10:38:00Z"/>
              </w:rPr>
            </w:pPr>
            <w:del w:id="226" w:author="ETRI" w:date="2020-04-10T10:38:00Z">
              <w:r w:rsidRPr="00036ABE" w:rsidDel="00C16ADE">
                <w:delText xml:space="preserve">If Area of Interest information was provided in the request or subscription, spatial validity </w:delText>
              </w:r>
              <w:r w:rsidDel="00C16ADE">
                <w:delText xml:space="preserve">should be </w:delText>
              </w:r>
              <w:r w:rsidRPr="00036ABE" w:rsidDel="00C16ADE">
                <w:delText>the requested Areas of Interest.</w:delText>
              </w:r>
            </w:del>
          </w:p>
        </w:tc>
      </w:tr>
      <w:tr w:rsidR="00935B4A" w:rsidRPr="00036ABE" w:rsidDel="00C16ADE" w14:paraId="13AEC545" w14:textId="4EC9D136" w:rsidTr="00C16ADE">
        <w:trPr>
          <w:del w:id="227" w:author="ETRI" w:date="2020-04-10T10:38:00Z"/>
        </w:trPr>
        <w:tc>
          <w:tcPr>
            <w:tcW w:w="2492" w:type="dxa"/>
            <w:shd w:val="clear" w:color="auto" w:fill="auto"/>
            <w:vAlign w:val="center"/>
            <w:tcPrChange w:id="228" w:author="ETRI" w:date="2020-04-10T10:32:00Z">
              <w:tcPr>
                <w:tcW w:w="2492" w:type="dxa"/>
                <w:shd w:val="clear" w:color="auto" w:fill="auto"/>
                <w:vAlign w:val="center"/>
              </w:tcPr>
            </w:tcPrChange>
          </w:tcPr>
          <w:p w14:paraId="243988D9" w14:textId="1D295F36" w:rsidR="00935B4A" w:rsidRPr="00036ABE" w:rsidDel="00C16ADE" w:rsidRDefault="00935B4A" w:rsidP="00935B4A">
            <w:pPr>
              <w:pStyle w:val="TAL"/>
              <w:rPr>
                <w:del w:id="229" w:author="ETRI" w:date="2020-04-10T10:38:00Z"/>
              </w:rPr>
            </w:pPr>
            <w:del w:id="230" w:author="ETRI" w:date="2020-04-10T10:38:00Z">
              <w:r w:rsidDel="00C16ADE">
                <w:delText>&gt;</w:delText>
              </w:r>
              <w:r w:rsidRPr="00036ABE" w:rsidDel="00C16ADE">
                <w:delText>&gt; Validity period</w:delText>
              </w:r>
            </w:del>
          </w:p>
        </w:tc>
        <w:tc>
          <w:tcPr>
            <w:tcW w:w="7137" w:type="dxa"/>
            <w:shd w:val="clear" w:color="auto" w:fill="auto"/>
            <w:vAlign w:val="center"/>
            <w:tcPrChange w:id="231" w:author="ETRI" w:date="2020-04-10T10:32:00Z">
              <w:tcPr>
                <w:tcW w:w="7139" w:type="dxa"/>
                <w:shd w:val="clear" w:color="auto" w:fill="auto"/>
                <w:vAlign w:val="center"/>
              </w:tcPr>
            </w:tcPrChange>
          </w:tcPr>
          <w:p w14:paraId="4E43A21B" w14:textId="3C2ABE0D" w:rsidR="00935B4A" w:rsidRPr="00036ABE" w:rsidDel="00C16ADE" w:rsidRDefault="00935B4A" w:rsidP="00935B4A">
            <w:pPr>
              <w:pStyle w:val="TAL"/>
              <w:rPr>
                <w:del w:id="232" w:author="ETRI" w:date="2020-04-10T10:38:00Z"/>
              </w:rPr>
            </w:pPr>
            <w:del w:id="233" w:author="ETRI" w:date="2020-04-10T10:38:00Z">
              <w:r w:rsidRPr="00036ABE" w:rsidDel="00C16ADE">
                <w:delText>Validity period as defined in clause</w:delText>
              </w:r>
              <w:r w:rsidDel="00C16ADE">
                <w:delText> </w:delText>
              </w:r>
              <w:r w:rsidRPr="00036ABE" w:rsidDel="00C16ADE">
                <w:delText>6.1.3.</w:delText>
              </w:r>
            </w:del>
          </w:p>
        </w:tc>
      </w:tr>
      <w:tr w:rsidR="00935B4A" w:rsidRPr="00036ABE" w:rsidDel="00C16ADE" w14:paraId="737E290C" w14:textId="0A65A649" w:rsidTr="00C16ADE">
        <w:trPr>
          <w:del w:id="234" w:author="ETRI" w:date="2020-04-10T10:38:00Z"/>
        </w:trPr>
        <w:tc>
          <w:tcPr>
            <w:tcW w:w="2492" w:type="dxa"/>
            <w:shd w:val="clear" w:color="auto" w:fill="auto"/>
            <w:vAlign w:val="center"/>
            <w:tcPrChange w:id="235" w:author="ETRI" w:date="2020-04-10T10:32:00Z">
              <w:tcPr>
                <w:tcW w:w="2492" w:type="dxa"/>
                <w:shd w:val="clear" w:color="auto" w:fill="auto"/>
                <w:vAlign w:val="center"/>
              </w:tcPr>
            </w:tcPrChange>
          </w:tcPr>
          <w:p w14:paraId="32D2AB47" w14:textId="7E6B446D" w:rsidR="00935B4A" w:rsidRPr="00036ABE" w:rsidDel="00C16ADE" w:rsidRDefault="00935B4A" w:rsidP="00935B4A">
            <w:pPr>
              <w:pStyle w:val="TAL"/>
              <w:rPr>
                <w:del w:id="236" w:author="ETRI" w:date="2020-04-10T10:38:00Z"/>
              </w:rPr>
            </w:pPr>
            <w:del w:id="237" w:author="ETRI" w:date="2020-04-10T10:38:00Z">
              <w:r w:rsidDel="00C16ADE">
                <w:delText>&gt;</w:delText>
              </w:r>
              <w:r w:rsidRPr="00036ABE" w:rsidDel="00C16ADE">
                <w:delText>&gt;</w:delText>
              </w:r>
              <w:r w:rsidDel="00C16ADE">
                <w:delText xml:space="preserve"> Probability assertion</w:delText>
              </w:r>
            </w:del>
          </w:p>
        </w:tc>
        <w:tc>
          <w:tcPr>
            <w:tcW w:w="7137" w:type="dxa"/>
            <w:shd w:val="clear" w:color="auto" w:fill="auto"/>
            <w:vAlign w:val="center"/>
            <w:tcPrChange w:id="238" w:author="ETRI" w:date="2020-04-10T10:32:00Z">
              <w:tcPr>
                <w:tcW w:w="7139" w:type="dxa"/>
                <w:shd w:val="clear" w:color="auto" w:fill="auto"/>
                <w:vAlign w:val="center"/>
              </w:tcPr>
            </w:tcPrChange>
          </w:tcPr>
          <w:p w14:paraId="57019A02" w14:textId="00A9BA88" w:rsidR="00935B4A" w:rsidRPr="00036ABE" w:rsidDel="00C16ADE" w:rsidRDefault="00935B4A" w:rsidP="00935B4A">
            <w:pPr>
              <w:pStyle w:val="TAL"/>
              <w:rPr>
                <w:del w:id="239" w:author="ETRI" w:date="2020-04-10T10:38:00Z"/>
              </w:rPr>
            </w:pPr>
            <w:del w:id="240" w:author="ETRI" w:date="2020-04-10T10:38:00Z">
              <w:r w:rsidRPr="00036ABE" w:rsidDel="00C16ADE">
                <w:delText>Confidence of this prediction.</w:delText>
              </w:r>
            </w:del>
          </w:p>
        </w:tc>
      </w:tr>
      <w:tr w:rsidR="00935B4A" w:rsidRPr="00ED53E3" w:rsidDel="00935B4A" w14:paraId="7BF2AAC7" w14:textId="279B4977" w:rsidTr="00C16ADE">
        <w:trPr>
          <w:del w:id="241" w:author="ETRI" w:date="2020-04-10T10:56:00Z"/>
        </w:trPr>
        <w:tc>
          <w:tcPr>
            <w:tcW w:w="2492" w:type="dxa"/>
            <w:shd w:val="clear" w:color="auto" w:fill="auto"/>
            <w:vAlign w:val="center"/>
            <w:tcPrChange w:id="242" w:author="ETRI" w:date="2020-04-10T10:32:00Z">
              <w:tcPr>
                <w:tcW w:w="2492" w:type="dxa"/>
                <w:shd w:val="clear" w:color="auto" w:fill="auto"/>
                <w:vAlign w:val="center"/>
              </w:tcPr>
            </w:tcPrChange>
          </w:tcPr>
          <w:p w14:paraId="49F9A7E5" w14:textId="2A0E421E" w:rsidR="00935B4A" w:rsidRPr="00036ABE" w:rsidDel="00935B4A" w:rsidRDefault="00935B4A" w:rsidP="00935B4A">
            <w:pPr>
              <w:pStyle w:val="TAL"/>
              <w:rPr>
                <w:del w:id="243" w:author="ETRI" w:date="2020-04-10T10:56:00Z"/>
              </w:rPr>
            </w:pPr>
            <w:del w:id="244" w:author="ETRI" w:date="2020-04-10T10:56:00Z">
              <w:r w:rsidRPr="00036ABE" w:rsidDel="00935B4A">
                <w:delText>Slice service experience</w:delText>
              </w:r>
            </w:del>
          </w:p>
        </w:tc>
        <w:tc>
          <w:tcPr>
            <w:tcW w:w="7137" w:type="dxa"/>
            <w:shd w:val="clear" w:color="auto" w:fill="auto"/>
            <w:vAlign w:val="center"/>
            <w:tcPrChange w:id="245" w:author="ETRI" w:date="2020-04-10T10:32:00Z">
              <w:tcPr>
                <w:tcW w:w="7139" w:type="dxa"/>
                <w:shd w:val="clear" w:color="auto" w:fill="auto"/>
                <w:vAlign w:val="center"/>
              </w:tcPr>
            </w:tcPrChange>
          </w:tcPr>
          <w:p w14:paraId="09AAE3D2" w14:textId="48B374F9" w:rsidR="00935B4A" w:rsidRPr="00036ABE" w:rsidDel="00935B4A" w:rsidRDefault="00935B4A" w:rsidP="00935B4A">
            <w:pPr>
              <w:pStyle w:val="TAL"/>
              <w:rPr>
                <w:del w:id="246" w:author="ETRI" w:date="2020-04-10T10:56:00Z"/>
              </w:rPr>
            </w:pPr>
            <w:del w:id="247" w:author="ETRI" w:date="2020-04-10T10:56:00Z">
              <w:r w:rsidRPr="00036ABE" w:rsidDel="00935B4A">
                <w:delText>Service experience across applications on a Network Slice over the Analytics target period (average, variance).</w:delText>
              </w:r>
            </w:del>
          </w:p>
        </w:tc>
      </w:tr>
      <w:tr w:rsidR="00935B4A" w:rsidRPr="00036ABE" w14:paraId="252B4F24" w14:textId="77777777" w:rsidTr="00C16ADE">
        <w:tc>
          <w:tcPr>
            <w:tcW w:w="9629" w:type="dxa"/>
            <w:gridSpan w:val="2"/>
            <w:shd w:val="clear" w:color="auto" w:fill="auto"/>
            <w:vAlign w:val="center"/>
            <w:tcPrChange w:id="248" w:author="ETRI" w:date="2020-04-10T10:32:00Z">
              <w:tcPr>
                <w:tcW w:w="9631" w:type="dxa"/>
                <w:gridSpan w:val="2"/>
                <w:shd w:val="clear" w:color="auto" w:fill="auto"/>
                <w:vAlign w:val="center"/>
              </w:tcPr>
            </w:tcPrChange>
          </w:tcPr>
          <w:p w14:paraId="57C2517A" w14:textId="77777777" w:rsidR="004945B0" w:rsidRDefault="00935B4A" w:rsidP="004945B0">
            <w:pPr>
              <w:pStyle w:val="TAN"/>
              <w:rPr>
                <w:ins w:id="249" w:author="ETRI" w:date="2020-04-10T11:17:00Z"/>
              </w:rPr>
            </w:pPr>
            <w:r>
              <w:t>NOTE</w:t>
            </w:r>
            <w:ins w:id="250" w:author="ETRI" w:date="2020-04-10T11:16:00Z">
              <w:r w:rsidR="004945B0">
                <w:t xml:space="preserve"> 1</w:t>
              </w:r>
            </w:ins>
            <w:r>
              <w:t>:</w:t>
            </w:r>
            <w:r>
              <w:tab/>
              <w:t>If multiple Network Slice instances are not deployed for the S-NSSAI or NSI IDs are not available, only one Service experience entry is provided (i.e. n=1). In that case, the NSI ID is not provided and the Slice instance service experience indicates the service experience for the S-NSSAI.</w:t>
            </w:r>
          </w:p>
          <w:p w14:paraId="278E9D0A" w14:textId="22447760" w:rsidR="004945B0" w:rsidRPr="004945B0" w:rsidRDefault="004945B0">
            <w:pPr>
              <w:pStyle w:val="TAN"/>
            </w:pPr>
            <w:ins w:id="251" w:author="ETRI" w:date="2020-04-10T11:17:00Z">
              <w:r>
                <w:t>NOTE 2:</w:t>
              </w:r>
              <w:r>
                <w:tab/>
              </w:r>
            </w:ins>
            <w:ins w:id="252" w:author="ETRI" w:date="2020-04-10T11:32:00Z">
              <w:r w:rsidR="0042482B">
                <w:t>In case,</w:t>
              </w:r>
            </w:ins>
            <w:ins w:id="253" w:author="ETRI" w:date="2020-04-10T11:17:00Z">
              <w:r>
                <w:t xml:space="preserve"> </w:t>
              </w:r>
            </w:ins>
            <w:ins w:id="254" w:author="ETRI" w:date="2020-04-10T11:24:00Z">
              <w:r w:rsidR="008D3A04">
                <w:t>Analytics Filter information includes Application ID</w:t>
              </w:r>
            </w:ins>
            <w:ins w:id="255" w:author="ETRI" w:date="2020-04-10T11:26:00Z">
              <w:r w:rsidR="008D3A04">
                <w:t>(s</w:t>
              </w:r>
            </w:ins>
            <w:ins w:id="256" w:author="ETRI" w:date="2020-04-10T11:27:00Z">
              <w:r w:rsidR="008D3A04">
                <w:t>)</w:t>
              </w:r>
            </w:ins>
            <w:ins w:id="257" w:author="ETRI" w:date="2020-04-10T11:29:00Z">
              <w:r w:rsidR="008D3A04">
                <w:t xml:space="preserve"> as described in </w:t>
              </w:r>
            </w:ins>
            <w:ins w:id="258" w:author="ETRI" w:date="2020-04-10T11:30:00Z">
              <w:r w:rsidR="008D3A04">
                <w:t xml:space="preserve">clause </w:t>
              </w:r>
            </w:ins>
            <w:ins w:id="259" w:author="ETRI" w:date="2020-04-10T11:29:00Z">
              <w:r w:rsidR="008D3A04">
                <w:t>6.4.4</w:t>
              </w:r>
            </w:ins>
            <w:ins w:id="260" w:author="ETRI" w:date="2020-04-10T11:24:00Z">
              <w:r w:rsidR="008D3A04">
                <w:t xml:space="preserve">, </w:t>
              </w:r>
            </w:ins>
            <w:ins w:id="261" w:author="ETRI" w:date="2020-04-10T11:27:00Z">
              <w:r w:rsidR="008D3A04">
                <w:t>the NWDAF should</w:t>
              </w:r>
            </w:ins>
            <w:ins w:id="262" w:author="ETRI" w:date="2020-04-10T11:28:00Z">
              <w:r w:rsidR="008D3A04">
                <w:t xml:space="preserve"> </w:t>
              </w:r>
            </w:ins>
            <w:ins w:id="263" w:author="ETRI" w:date="2020-04-10T11:27:00Z">
              <w:r w:rsidR="008D3A04">
                <w:t xml:space="preserve">provide </w:t>
              </w:r>
            </w:ins>
            <w:ins w:id="264" w:author="ETRI" w:date="2020-04-10T11:28:00Z">
              <w:r w:rsidR="008D3A04">
                <w:t>Application ServiceEx</w:t>
              </w:r>
            </w:ins>
            <w:ins w:id="265" w:author="ETRI" w:date="2020-04-10T11:29:00Z">
              <w:r w:rsidR="008D3A04">
                <w:t>periences, and</w:t>
              </w:r>
            </w:ins>
            <w:ins w:id="266" w:author="ETRI" w:date="2020-04-10T11:28:00Z">
              <w:r w:rsidR="008D3A04">
                <w:t xml:space="preserve"> </w:t>
              </w:r>
            </w:ins>
            <w:ins w:id="267" w:author="ETRI" w:date="2020-04-10T11:29:00Z">
              <w:r w:rsidR="008D3A04">
                <w:t xml:space="preserve">Slice </w:t>
              </w:r>
            </w:ins>
            <w:ins w:id="268" w:author="ETRI" w:date="2020-04-10T14:58:00Z">
              <w:r w:rsidR="006D7448">
                <w:t xml:space="preserve">instance </w:t>
              </w:r>
            </w:ins>
            <w:ins w:id="269" w:author="ETRI" w:date="2020-04-10T11:29:00Z">
              <w:r w:rsidR="008D3A04">
                <w:t>service</w:t>
              </w:r>
            </w:ins>
            <w:ins w:id="270" w:author="ETRI" w:date="2020-04-10T11:26:00Z">
              <w:r w:rsidR="008D3A04">
                <w:t xml:space="preserve"> experience</w:t>
              </w:r>
            </w:ins>
            <w:ins w:id="271" w:author="ETRI" w:date="2020-04-10T11:27:00Z">
              <w:r w:rsidR="008D3A04">
                <w:t xml:space="preserve"> </w:t>
              </w:r>
            </w:ins>
            <w:ins w:id="272" w:author="ETRI" w:date="2020-04-10T15:08:00Z">
              <w:r w:rsidR="00E026AF">
                <w:t>may</w:t>
              </w:r>
            </w:ins>
            <w:ins w:id="273" w:author="ETRI" w:date="2020-04-10T11:27:00Z">
              <w:r w:rsidR="008D3A04">
                <w:t xml:space="preserve"> be omitted</w:t>
              </w:r>
            </w:ins>
            <w:ins w:id="274" w:author="ETRI" w:date="2020-04-10T11:30:00Z">
              <w:r w:rsidR="008D3A04">
                <w:t xml:space="preserve">. </w:t>
              </w:r>
              <w:r w:rsidR="0042482B">
                <w:t>Ot</w:t>
              </w:r>
            </w:ins>
            <w:ins w:id="275" w:author="ETRI" w:date="2020-04-10T11:31:00Z">
              <w:r w:rsidR="0042482B">
                <w:t>h</w:t>
              </w:r>
            </w:ins>
            <w:ins w:id="276" w:author="ETRI" w:date="2020-04-10T11:30:00Z">
              <w:r w:rsidR="0042482B">
                <w:t>erwise,</w:t>
              </w:r>
            </w:ins>
            <w:ins w:id="277" w:author="ETRI" w:date="2020-04-10T11:33:00Z">
              <w:r w:rsidR="0042482B">
                <w:t xml:space="preserve"> </w:t>
              </w:r>
            </w:ins>
            <w:ins w:id="278" w:author="ETRI" w:date="2020-04-10T11:30:00Z">
              <w:r w:rsidR="0042482B">
                <w:t xml:space="preserve">the NWDAF should provide Slice </w:t>
              </w:r>
            </w:ins>
            <w:ins w:id="279" w:author="ETRI" w:date="2020-04-10T14:58:00Z">
              <w:r w:rsidR="006D7448">
                <w:t xml:space="preserve">instance </w:t>
              </w:r>
            </w:ins>
            <w:ins w:id="280" w:author="ETRI" w:date="2020-04-10T11:30:00Z">
              <w:r w:rsidR="0042482B">
                <w:t>service experience</w:t>
              </w:r>
            </w:ins>
            <w:ins w:id="281" w:author="ETRI" w:date="2020-04-10T11:26:00Z">
              <w:r w:rsidR="008D3A04">
                <w:t xml:space="preserve"> </w:t>
              </w:r>
            </w:ins>
            <w:ins w:id="282" w:author="ETRI" w:date="2020-04-10T11:30:00Z">
              <w:r w:rsidR="0042482B">
                <w:t xml:space="preserve">and Application ServiceExperiences </w:t>
              </w:r>
            </w:ins>
            <w:ins w:id="283" w:author="ETRI" w:date="2020-04-10T15:08:00Z">
              <w:r w:rsidR="00E026AF">
                <w:t>may</w:t>
              </w:r>
            </w:ins>
            <w:ins w:id="284" w:author="ETRI" w:date="2020-04-10T11:30:00Z">
              <w:r w:rsidR="0042482B">
                <w:t xml:space="preserve"> be omitted</w:t>
              </w:r>
            </w:ins>
            <w:ins w:id="285" w:author="ETRI" w:date="2020-04-10T11:34:00Z">
              <w:r w:rsidR="0042482B">
                <w:t xml:space="preserve"> as described in clause 6.4.5</w:t>
              </w:r>
            </w:ins>
            <w:ins w:id="286" w:author="ETRI" w:date="2020-04-10T11:30:00Z">
              <w:r w:rsidR="0042482B">
                <w:t xml:space="preserve">. </w:t>
              </w:r>
            </w:ins>
          </w:p>
        </w:tc>
      </w:tr>
    </w:tbl>
    <w:p w14:paraId="0987EF00" w14:textId="77777777" w:rsidR="00322266" w:rsidRDefault="00322266" w:rsidP="00322266">
      <w:pPr>
        <w:rPr>
          <w:lang w:val="en-US" w:eastAsia="zh-CN"/>
        </w:rPr>
      </w:pPr>
    </w:p>
    <w:p w14:paraId="3EE87B16" w14:textId="77777777" w:rsidR="00322266" w:rsidRDefault="00322266" w:rsidP="00322266">
      <w:pPr>
        <w:rPr>
          <w:lang w:val="en-US" w:eastAsia="zh-CN"/>
        </w:rPr>
      </w:pPr>
      <w:r>
        <w:rPr>
          <w:lang w:val="en-US" w:eastAsia="zh-CN"/>
        </w:rPr>
        <w:t>The number of Service Experiences and SUPIs are limited respectively by the maximum number of objects and the Maximum number of SUPIs provided as input parameter.</w:t>
      </w:r>
    </w:p>
    <w:p w14:paraId="77C6DBA6" w14:textId="77777777" w:rsidR="00322266" w:rsidRPr="00AC3C0F" w:rsidRDefault="00322266" w:rsidP="00322266">
      <w:pPr>
        <w:pStyle w:val="3"/>
        <w:rPr>
          <w:lang w:val="en-US" w:eastAsia="zh-CN"/>
        </w:rPr>
      </w:pPr>
      <w:bookmarkStart w:id="287" w:name="_Toc19106299"/>
      <w:bookmarkStart w:id="288" w:name="_Toc27823112"/>
      <w:bookmarkStart w:id="289" w:name="_Toc36126583"/>
      <w:r w:rsidRPr="00AC3C0F">
        <w:rPr>
          <w:lang w:val="en-US" w:eastAsia="zh-CN"/>
        </w:rPr>
        <w:lastRenderedPageBreak/>
        <w:t>6.4.4</w:t>
      </w:r>
      <w:r w:rsidRPr="00AC3C0F">
        <w:rPr>
          <w:lang w:val="en-US" w:eastAsia="zh-CN"/>
        </w:rPr>
        <w:tab/>
      </w:r>
      <w:r w:rsidRPr="00AC3C0F">
        <w:rPr>
          <w:lang w:eastAsia="zh-CN"/>
        </w:rPr>
        <w:t>Procedures to request Service Experience for an Application</w:t>
      </w:r>
      <w:bookmarkEnd w:id="287"/>
      <w:bookmarkEnd w:id="288"/>
      <w:bookmarkEnd w:id="289"/>
    </w:p>
    <w:p w14:paraId="22E55549" w14:textId="77777777" w:rsidR="00322266" w:rsidRDefault="00322266" w:rsidP="00322266">
      <w:pPr>
        <w:pStyle w:val="TH"/>
      </w:pPr>
      <w:r w:rsidRPr="00AC3C0F">
        <w:object w:dxaOrig="12732" w:dyaOrig="8460" w14:anchorId="36B52C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7pt;height:305.5pt" o:ole="">
            <v:imagedata r:id="rId13" o:title=""/>
          </v:shape>
          <o:OLEObject Type="Embed" ProgID="Visio.Drawing.11" ShapeID="_x0000_i1025" DrawAspect="Content" ObjectID="_1648039777" r:id="rId14"/>
        </w:object>
      </w:r>
    </w:p>
    <w:p w14:paraId="53058D3D" w14:textId="77777777" w:rsidR="00322266" w:rsidRPr="000001DB" w:rsidRDefault="00322266" w:rsidP="00322266">
      <w:pPr>
        <w:pStyle w:val="TF"/>
      </w:pPr>
      <w:r w:rsidRPr="000001DB">
        <w:t>Figure 6.4.4-1: Procedure</w:t>
      </w:r>
      <w:r>
        <w:t xml:space="preserve"> for NWDAF providing Service Experience for an Application</w:t>
      </w:r>
    </w:p>
    <w:p w14:paraId="17082E16" w14:textId="77777777" w:rsidR="00322266" w:rsidRPr="00AC3C0F" w:rsidRDefault="00322266" w:rsidP="00322266">
      <w:r w:rsidRPr="00AC3C0F">
        <w:t>This procedure allows the consumer to request Analytics ID "Service Experience" for a particular Application. The consumer includes both the Application ID for which the Service Experience is requested and indicates that the</w:t>
      </w:r>
      <w:r>
        <w:t xml:space="preserve"> Target of Analytics Reporting</w:t>
      </w:r>
      <w:r w:rsidRPr="00AC3C0F">
        <w:t xml:space="preserve"> is "any UE".</w:t>
      </w:r>
      <w:r>
        <w:t xml:space="preserve"> </w:t>
      </w:r>
      <w:r w:rsidRPr="00AC3C0F">
        <w:t>At the same time, for an Application I</w:t>
      </w:r>
      <w:r>
        <w:t>D</w:t>
      </w:r>
      <w:r w:rsidRPr="00AC3C0F">
        <w:t xml:space="preserve">, a set of initial QoS parameter combinations per service experience window (e.g. one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 xml:space="preserve">3&lt;Service MOS&lt;4 and another is for </w:t>
      </w:r>
      <w:r w:rsidRPr="00AC3C0F">
        <w:fldChar w:fldCharType="begin"/>
      </w:r>
      <w:r w:rsidRPr="00AC3C0F">
        <w:instrText xml:space="preserve"> QUOTE </w:instrText>
      </w:r>
      <w:r w:rsidRPr="00AC3C0F">
        <w:rPr>
          <w:rFonts w:ascii="Cambria Math" w:hAnsi="Cambria Math" w:cs="Calibri"/>
          <w:kern w:val="24"/>
        </w:rPr>
        <w:instrText>90%≥</w:instrText>
      </w:r>
      <w:r w:rsidRPr="00AC3C0F">
        <w:rPr>
          <w:rFonts w:ascii="Cambria Math" w:eastAsia="Cambria Math" w:hAnsi="Cambria Math" w:cs="Arial"/>
        </w:rPr>
        <w:instrText>h1≥85%</w:instrText>
      </w:r>
      <w:r w:rsidRPr="00AC3C0F">
        <w:instrText xml:space="preserve"> </w:instrText>
      </w:r>
      <w:r w:rsidRPr="00AC3C0F">
        <w:fldChar w:fldCharType="end"/>
      </w:r>
      <w:r w:rsidRPr="00AC3C0F">
        <w:t>4&lt;Service MOS&lt;5) is defined in PCF (e.g. by configuration of operator policies) that may be updated based on the Service Experience reported by NWDAF.</w:t>
      </w:r>
    </w:p>
    <w:p w14:paraId="2FDCBC10" w14:textId="68D2B55C" w:rsidR="00322266" w:rsidRPr="00AC3C0F" w:rsidRDefault="00322266" w:rsidP="00322266">
      <w:pPr>
        <w:pStyle w:val="B1"/>
        <w:rPr>
          <w:lang w:eastAsia="zh-CN"/>
        </w:rPr>
      </w:pPr>
      <w:r w:rsidRPr="00AC3C0F">
        <w:rPr>
          <w:lang w:eastAsia="zh-CN"/>
        </w:rPr>
        <w:t>1.</w:t>
      </w:r>
      <w:r w:rsidRPr="00AC3C0F">
        <w:rPr>
          <w:lang w:eastAsia="zh-CN"/>
        </w:rPr>
        <w:tab/>
        <w:t>Consumer NF sends an Analytics request/subscribe (Analytics ID = Service Experience,</w:t>
      </w:r>
      <w:r>
        <w:rPr>
          <w:lang w:eastAsia="zh-CN"/>
        </w:rPr>
        <w:t xml:space="preserve"> Target of Analytics Reporting = any UE,</w:t>
      </w:r>
      <w:r w:rsidRPr="00AC3C0F">
        <w:rPr>
          <w:lang w:eastAsia="zh-CN"/>
        </w:rPr>
        <w:t xml:space="preserve"> Analytics Filter information = (Application ID,</w:t>
      </w:r>
      <w:r>
        <w:rPr>
          <w:lang w:eastAsia="zh-CN"/>
        </w:rPr>
        <w:t xml:space="preserve"> Analytics target period</w:t>
      </w:r>
      <w:ins w:id="290" w:author="ETRI" w:date="2020-04-10T10:20:00Z">
        <w:r w:rsidR="00ED53E3">
          <w:rPr>
            <w:lang w:eastAsia="zh-CN"/>
          </w:rPr>
          <w:t>,</w:t>
        </w:r>
      </w:ins>
      <w:r w:rsidRPr="00AC3C0F">
        <w:rPr>
          <w:lang w:eastAsia="zh-CN"/>
        </w:rPr>
        <w:t xml:space="preserve"> S-NSSAI, DNN, Area of Interest)</w:t>
      </w:r>
      <w:del w:id="291" w:author="ETRI" w:date="2020-04-10T10:07:00Z">
        <w:r w:rsidRPr="00AC3C0F" w:rsidDel="00411A6A">
          <w:rPr>
            <w:lang w:eastAsia="zh-CN"/>
          </w:rPr>
          <w:delText>)</w:delText>
        </w:r>
      </w:del>
      <w:r w:rsidRPr="00AC3C0F">
        <w:rPr>
          <w:lang w:eastAsia="zh-CN"/>
        </w:rPr>
        <w:t xml:space="preserve"> to NWDAF by invoking a</w:t>
      </w:r>
      <w:r>
        <w:rPr>
          <w:lang w:eastAsia="zh-CN"/>
        </w:rPr>
        <w:t xml:space="preserve"> Nnwdaf_AnalyticsInfo_Request or a</w:t>
      </w:r>
      <w:r w:rsidRPr="00AC3C0F">
        <w:rPr>
          <w:lang w:eastAsia="zh-CN"/>
        </w:rPr>
        <w:t xml:space="preserve"> </w:t>
      </w:r>
      <w:r w:rsidRPr="00AC3C0F">
        <w:t>Nnwdaf_AnalyticsSubscription</w:t>
      </w:r>
      <w:r>
        <w:t>_S</w:t>
      </w:r>
      <w:r w:rsidRPr="00AC3C0F">
        <w:t>ubs</w:t>
      </w:r>
      <w:r w:rsidRPr="00AC3C0F">
        <w:rPr>
          <w:lang w:val="en-CA"/>
        </w:rPr>
        <w:t>cribe.</w:t>
      </w:r>
    </w:p>
    <w:p w14:paraId="422782E3" w14:textId="77777777" w:rsidR="00322266" w:rsidRPr="00AC3C0F" w:rsidRDefault="00322266" w:rsidP="00322266">
      <w:pPr>
        <w:pStyle w:val="B1"/>
        <w:rPr>
          <w:lang w:eastAsia="zh-CN"/>
        </w:rPr>
      </w:pPr>
      <w:r w:rsidRPr="00AC3C0F">
        <w:rPr>
          <w:lang w:eastAsia="zh-CN"/>
        </w:rPr>
        <w:t xml:space="preserve">2a. NWDAF subscribes the service data from AF in the Table 6.4.2-1 by invoking </w:t>
      </w:r>
      <w:r>
        <w:rPr>
          <w:lang w:eastAsia="zh-CN"/>
        </w:rPr>
        <w:t xml:space="preserve">Nnef_EventExposure_Subscribe or </w:t>
      </w:r>
      <w:r w:rsidRPr="00AC3C0F">
        <w:rPr>
          <w:lang w:eastAsia="zh-CN"/>
        </w:rPr>
        <w:t>Naf_EventExposure</w:t>
      </w:r>
      <w:r>
        <w:t>_S</w:t>
      </w:r>
      <w:r w:rsidRPr="00AC3C0F">
        <w:rPr>
          <w:lang w:eastAsia="zh-CN"/>
        </w:rPr>
        <w:t>ubscribe service (Event ID =</w:t>
      </w:r>
      <w:r>
        <w:rPr>
          <w:lang w:eastAsia="zh-CN"/>
        </w:rPr>
        <w:t xml:space="preserve"> Service Experience information</w:t>
      </w:r>
      <w:r w:rsidRPr="00AC3C0F">
        <w:rPr>
          <w:lang w:eastAsia="zh-CN"/>
        </w:rPr>
        <w:t xml:space="preserve">, Event Filter information = </w:t>
      </w:r>
      <w:r>
        <w:rPr>
          <w:lang w:eastAsia="zh-CN"/>
        </w:rPr>
        <w:t>(</w:t>
      </w:r>
      <w:r w:rsidRPr="00AC3C0F">
        <w:rPr>
          <w:lang w:eastAsia="zh-CN"/>
        </w:rPr>
        <w:t>Application ID</w:t>
      </w:r>
      <w:r>
        <w:rPr>
          <w:lang w:eastAsia="zh-CN"/>
        </w:rPr>
        <w:t>, Area of Interest)</w:t>
      </w:r>
      <w:r w:rsidRPr="00AC3C0F">
        <w:rPr>
          <w:lang w:eastAsia="zh-CN"/>
        </w:rPr>
        <w:t xml:space="preserve">, Target of </w:t>
      </w:r>
      <w:r>
        <w:rPr>
          <w:lang w:eastAsia="zh-CN"/>
        </w:rPr>
        <w:t xml:space="preserve">Event Reporting </w:t>
      </w:r>
      <w:r w:rsidRPr="00AC3C0F">
        <w:rPr>
          <w:lang w:eastAsia="zh-CN"/>
        </w:rPr>
        <w:t>= Any UE) as defined TS</w:t>
      </w:r>
      <w:r>
        <w:rPr>
          <w:lang w:eastAsia="zh-CN"/>
        </w:rPr>
        <w:t> </w:t>
      </w:r>
      <w:r w:rsidRPr="00AC3C0F">
        <w:rPr>
          <w:lang w:eastAsia="zh-CN"/>
        </w:rPr>
        <w:t>23.502</w:t>
      </w:r>
      <w:r>
        <w:rPr>
          <w:lang w:eastAsia="zh-CN"/>
        </w:rPr>
        <w:t> </w:t>
      </w:r>
      <w:r w:rsidRPr="00AC3C0F">
        <w:rPr>
          <w:lang w:eastAsia="zh-CN"/>
        </w:rPr>
        <w:t>[3].</w:t>
      </w:r>
    </w:p>
    <w:p w14:paraId="00D5067A" w14:textId="77777777" w:rsidR="00322266" w:rsidRPr="00AC3C0F" w:rsidRDefault="00322266" w:rsidP="00322266">
      <w:pPr>
        <w:pStyle w:val="NO"/>
        <w:rPr>
          <w:rFonts w:eastAsia="MS Mincho"/>
        </w:rPr>
      </w:pPr>
      <w:r w:rsidRPr="00AC3C0F">
        <w:t>NOTE 1:</w:t>
      </w:r>
      <w:r w:rsidRPr="00AC3C0F">
        <w:tab/>
      </w:r>
      <w:r>
        <w:t>In the case of external AF, NEF translates the requested Area of Interest into a list of geographic zone identifier(s) as described in clause 5.6.7.1 of TS 23.501 [2].</w:t>
      </w:r>
    </w:p>
    <w:p w14:paraId="076618CB" w14:textId="77777777" w:rsidR="00322266" w:rsidRPr="00AC3C0F" w:rsidRDefault="00322266" w:rsidP="00322266">
      <w:pPr>
        <w:pStyle w:val="B1"/>
        <w:rPr>
          <w:lang w:eastAsia="zh-CN"/>
        </w:rPr>
      </w:pPr>
      <w:r w:rsidRPr="00AC3C0F">
        <w:rPr>
          <w:lang w:eastAsia="zh-CN"/>
        </w:rPr>
        <w:t>2b.</w:t>
      </w:r>
      <w:r w:rsidRPr="00AC3C0F">
        <w:rPr>
          <w:lang w:eastAsia="zh-CN"/>
        </w:rPr>
        <w:tab/>
        <w:t>NWDAF subscribes the network data from 5GC NF(s) in the Table 6.4.2-2 by invoking Nnf_EventExposure</w:t>
      </w:r>
      <w:r>
        <w:t>_S</w:t>
      </w:r>
      <w:r w:rsidRPr="00AC3C0F">
        <w:rPr>
          <w:lang w:eastAsia="zh-CN"/>
        </w:rPr>
        <w:t>ubscribe service operation.</w:t>
      </w:r>
    </w:p>
    <w:p w14:paraId="72D1C623" w14:textId="77777777" w:rsidR="00322266" w:rsidRPr="00AC3C0F" w:rsidRDefault="00322266" w:rsidP="00322266">
      <w:pPr>
        <w:pStyle w:val="B1"/>
        <w:rPr>
          <w:lang w:eastAsia="zh-CN"/>
        </w:rPr>
      </w:pPr>
      <w:r w:rsidRPr="00AC3C0F">
        <w:rPr>
          <w:lang w:eastAsia="zh-CN"/>
        </w:rPr>
        <w:t>2c. With these data, the NWDAF</w:t>
      </w:r>
      <w:r>
        <w:rPr>
          <w:lang w:eastAsia="zh-CN"/>
        </w:rPr>
        <w:t xml:space="preserve"> </w:t>
      </w:r>
      <w:r w:rsidRPr="00AC3C0F">
        <w:rPr>
          <w:rFonts w:hint="eastAsia"/>
          <w:lang w:val="en-US" w:eastAsia="zh-CN"/>
        </w:rPr>
        <w:t>estimate</w:t>
      </w:r>
      <w:r>
        <w:rPr>
          <w:lang w:val="en-US" w:eastAsia="zh-CN"/>
        </w:rPr>
        <w:t>s</w:t>
      </w:r>
      <w:r w:rsidRPr="00AC3C0F">
        <w:rPr>
          <w:lang w:eastAsia="zh-CN"/>
        </w:rPr>
        <w:t xml:space="preserve"> the Service </w:t>
      </w:r>
      <w:r w:rsidRPr="000001DB">
        <w:t>experience</w:t>
      </w:r>
      <w:r w:rsidRPr="00AC3C0F">
        <w:rPr>
          <w:lang w:eastAsia="zh-CN"/>
        </w:rPr>
        <w:t xml:space="preserve"> for the application.</w:t>
      </w:r>
    </w:p>
    <w:p w14:paraId="74AB205D" w14:textId="77777777" w:rsidR="00322266" w:rsidRPr="00AC3C0F" w:rsidRDefault="00322266" w:rsidP="00322266">
      <w:pPr>
        <w:pStyle w:val="NO"/>
      </w:pPr>
      <w:r w:rsidRPr="00AC3C0F">
        <w:t>NOTE </w:t>
      </w:r>
      <w:r>
        <w:t>2</w:t>
      </w:r>
      <w:r w:rsidRPr="00AC3C0F">
        <w:t>:</w:t>
      </w:r>
      <w:r w:rsidRPr="00AC3C0F">
        <w:tab/>
      </w:r>
      <w:r w:rsidRPr="00AC3C0F">
        <w:rPr>
          <w:lang w:eastAsia="zh-CN"/>
        </w:rPr>
        <w:t>QoE measurements from the applications</w:t>
      </w:r>
      <w:r w:rsidRPr="00AC3C0F">
        <w:t xml:space="preserve"> are based on outcome of the ongoing SA5 Rel-16 WID</w:t>
      </w:r>
      <w:r>
        <w:t xml:space="preserve"> </w:t>
      </w:r>
      <w:r w:rsidRPr="00AC3C0F">
        <w:t>"Management of QoE measurement collection" which addresses how to collect the QoE measurements from the applications in the UE.</w:t>
      </w:r>
    </w:p>
    <w:p w14:paraId="64058ABE" w14:textId="77777777" w:rsidR="00322266" w:rsidRPr="00AC3C0F" w:rsidRDefault="00322266" w:rsidP="00322266">
      <w:pPr>
        <w:pStyle w:val="B1"/>
        <w:rPr>
          <w:lang w:eastAsia="zh-CN"/>
        </w:rPr>
      </w:pPr>
      <w:r w:rsidRPr="00AC3C0F">
        <w:rPr>
          <w:lang w:eastAsia="zh-CN"/>
        </w:rPr>
        <w:t>3.</w:t>
      </w:r>
      <w:r w:rsidRPr="00AC3C0F">
        <w:rPr>
          <w:lang w:eastAsia="zh-CN"/>
        </w:rPr>
        <w:tab/>
        <w:t xml:space="preserve">The NWDAF provides the data analytics, i.e. the observed Service Experience (which can be a range of values) to the consumer NF </w:t>
      </w:r>
      <w:r w:rsidRPr="00AC3C0F">
        <w:t>by means of</w:t>
      </w:r>
      <w:r>
        <w:t xml:space="preserve"> either Nnwdaf_AnalyticsInfo_Request response or</w:t>
      </w:r>
      <w:r w:rsidRPr="00AC3C0F">
        <w:t xml:space="preserve"> Nnwdaf_AnalyticsSubscription</w:t>
      </w:r>
      <w:r>
        <w:t>_N</w:t>
      </w:r>
      <w:r w:rsidRPr="00AC3C0F">
        <w:rPr>
          <w:lang w:val="en-CA"/>
        </w:rPr>
        <w:t>otify</w:t>
      </w:r>
      <w:r>
        <w:rPr>
          <w:lang w:val="en-CA"/>
        </w:rPr>
        <w:t>, depending on the service used in step 1</w:t>
      </w:r>
      <w:r w:rsidRPr="00AC3C0F">
        <w:rPr>
          <w:lang w:eastAsia="zh-CN"/>
        </w:rPr>
        <w:t xml:space="preserve">, indicating how well the used </w:t>
      </w:r>
      <w:r w:rsidRPr="00AC3C0F">
        <w:rPr>
          <w:lang w:eastAsia="zh-CN"/>
        </w:rPr>
        <w:lastRenderedPageBreak/>
        <w:t xml:space="preserve">QoS Parameters satisfy the </w:t>
      </w:r>
      <w:r w:rsidRPr="00AC3C0F">
        <w:t>Service MoS agreed between the MNO and the end user or between the MNO and the external ASP</w:t>
      </w:r>
      <w:r>
        <w:t>.</w:t>
      </w:r>
    </w:p>
    <w:p w14:paraId="43A877B6" w14:textId="77777777" w:rsidR="00322266" w:rsidRPr="00AC3C0F" w:rsidRDefault="00322266" w:rsidP="00322266">
      <w:pPr>
        <w:pStyle w:val="NO"/>
      </w:pPr>
      <w:r w:rsidRPr="00AC3C0F">
        <w:t>NOTE</w:t>
      </w:r>
      <w:r>
        <w:t> 3</w:t>
      </w:r>
      <w:r w:rsidRPr="00AC3C0F">
        <w:t>:</w:t>
      </w:r>
      <w:r w:rsidRPr="00AC3C0F">
        <w:tab/>
        <w:t>The call flow only shows a request-response model for the</w:t>
      </w:r>
      <w:r>
        <w:t xml:space="preserve"> interaction of NWDAF and consumer NF for</w:t>
      </w:r>
      <w:r w:rsidRPr="00AC3C0F">
        <w:t xml:space="preserve"> simplicity instead of both request-response model and subscription-notification model.</w:t>
      </w:r>
    </w:p>
    <w:p w14:paraId="31054F0B" w14:textId="77777777" w:rsidR="00322266" w:rsidRPr="00AC3C0F" w:rsidRDefault="00322266" w:rsidP="00322266">
      <w:pPr>
        <w:rPr>
          <w:lang w:eastAsia="zh-CN"/>
        </w:rPr>
      </w:pPr>
      <w:r w:rsidRPr="00AC3C0F">
        <w:rPr>
          <w:lang w:eastAsia="zh-CN"/>
        </w:rPr>
        <w:t xml:space="preserve">If the consumer NF is </w:t>
      </w:r>
      <w:r>
        <w:rPr>
          <w:lang w:eastAsia="zh-CN"/>
        </w:rPr>
        <w:t xml:space="preserve">a </w:t>
      </w:r>
      <w:r w:rsidRPr="00AC3C0F">
        <w:rPr>
          <w:lang w:eastAsia="zh-CN"/>
        </w:rPr>
        <w:t>PCF and it determines that the application SLA is not satisfied, it may take into account the Observed Service Experience and the operator policies including SLA and required Service Experience (which can be a range of values) to determine</w:t>
      </w:r>
      <w:r>
        <w:rPr>
          <w:lang w:eastAsia="zh-CN"/>
        </w:rPr>
        <w:t xml:space="preserve"> new</w:t>
      </w:r>
      <w:r w:rsidRPr="00AC3C0F">
        <w:rPr>
          <w:lang w:eastAsia="zh-CN"/>
        </w:rPr>
        <w:t xml:space="preserve"> QoS parameters to be applied for the service, as defined in clause 6.1.1.3 and clause 6.2.1.2, TS</w:t>
      </w:r>
      <w:r>
        <w:rPr>
          <w:lang w:eastAsia="zh-CN"/>
        </w:rPr>
        <w:t> </w:t>
      </w:r>
      <w:r w:rsidRPr="00AC3C0F">
        <w:rPr>
          <w:lang w:eastAsia="zh-CN"/>
        </w:rPr>
        <w:t>23.503</w:t>
      </w:r>
      <w:r>
        <w:rPr>
          <w:lang w:eastAsia="zh-CN"/>
        </w:rPr>
        <w:t> </w:t>
      </w:r>
      <w:r w:rsidRPr="00AC3C0F">
        <w:rPr>
          <w:lang w:eastAsia="zh-CN"/>
        </w:rPr>
        <w:t>[4].</w:t>
      </w:r>
    </w:p>
    <w:p w14:paraId="33B62F3D" w14:textId="77777777" w:rsidR="00322266" w:rsidRPr="00AC3C0F" w:rsidRDefault="00322266" w:rsidP="00322266">
      <w:pPr>
        <w:pStyle w:val="NO"/>
      </w:pPr>
      <w:r w:rsidRPr="00AC3C0F">
        <w:rPr>
          <w:rFonts w:eastAsia="MS Mincho"/>
        </w:rPr>
        <w:t>NOTE</w:t>
      </w:r>
      <w:r w:rsidRPr="00AC3C0F">
        <w:t> </w:t>
      </w:r>
      <w:r>
        <w:t>4</w:t>
      </w:r>
      <w:r w:rsidRPr="00AC3C0F">
        <w:t>:</w:t>
      </w:r>
      <w:r w:rsidRPr="00AC3C0F">
        <w:tab/>
        <w:t xml:space="preserve">The non-real time data information from AF includes the service experience data (see </w:t>
      </w:r>
      <w:r w:rsidRPr="00AC3C0F">
        <w:rPr>
          <w:lang w:eastAsia="zh-CN"/>
        </w:rPr>
        <w:t>Table 6.4.2-1</w:t>
      </w:r>
      <w:r w:rsidRPr="00AC3C0F">
        <w:t>), which indicates the service quality during the service lifetime.</w:t>
      </w:r>
    </w:p>
    <w:p w14:paraId="6F3F139E" w14:textId="77777777" w:rsidR="00322266" w:rsidRPr="00AC3C0F" w:rsidRDefault="00322266" w:rsidP="00322266">
      <w:pPr>
        <w:pStyle w:val="3"/>
        <w:rPr>
          <w:lang w:val="en-US" w:eastAsia="zh-CN"/>
        </w:rPr>
      </w:pPr>
      <w:bookmarkStart w:id="292" w:name="_Toc19106300"/>
      <w:bookmarkStart w:id="293" w:name="_Toc27823113"/>
      <w:bookmarkStart w:id="294" w:name="_Toc36126584"/>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292"/>
      <w:bookmarkEnd w:id="293"/>
      <w:bookmarkEnd w:id="294"/>
    </w:p>
    <w:bookmarkStart w:id="295" w:name="_MON_1642922974"/>
    <w:bookmarkEnd w:id="295"/>
    <w:p w14:paraId="61E09A25" w14:textId="77777777" w:rsidR="00322266" w:rsidRDefault="00322266" w:rsidP="00322266">
      <w:pPr>
        <w:pStyle w:val="TH"/>
      </w:pPr>
      <w:r>
        <w:object w:dxaOrig="14268" w:dyaOrig="10272" w14:anchorId="5F8AA15F">
          <v:shape id="_x0000_i1026" type="#_x0000_t75" style="width:467.8pt;height:335.45pt" o:ole="">
            <v:imagedata r:id="rId15" o:title=""/>
          </v:shape>
          <o:OLEObject Type="Embed" ProgID="Visio.Drawing.15" ShapeID="_x0000_i1026" DrawAspect="Content" ObjectID="_1648039778" r:id="rId16"/>
        </w:object>
      </w:r>
    </w:p>
    <w:p w14:paraId="00866020" w14:textId="77777777" w:rsidR="00322266" w:rsidRDefault="00322266" w:rsidP="00322266">
      <w:pPr>
        <w:pStyle w:val="TF"/>
      </w:pPr>
      <w:r>
        <w:t>Figure 6.4.5-1: Procedure for NWDAF providing Service Experience for a UE or a group of UEs in a Network Slice</w:t>
      </w:r>
    </w:p>
    <w:p w14:paraId="3E226791" w14:textId="4D3DE334" w:rsidR="00322266" w:rsidRDefault="00322266" w:rsidP="00322266">
      <w:r>
        <w:t xml:space="preserve">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w:t>
      </w:r>
      <w:ins w:id="296" w:author="ETRI" w:date="2020-04-10T10:16:00Z">
        <w:r w:rsidR="00A81EBA">
          <w:t>T</w:t>
        </w:r>
      </w:ins>
      <w:del w:id="297" w:author="ETRI" w:date="2020-04-10T10:16:00Z">
        <w:r w:rsidDel="00A81EBA">
          <w:delText>t</w:delText>
        </w:r>
      </w:del>
      <w:r>
        <w:t xml:space="preserve">arget of </w:t>
      </w:r>
      <w:ins w:id="298" w:author="ETRI" w:date="2020-04-10T10:16:00Z">
        <w:r w:rsidR="00A81EBA">
          <w:t>A</w:t>
        </w:r>
      </w:ins>
      <w:del w:id="299" w:author="ETRI" w:date="2020-04-10T10:16:00Z">
        <w:r w:rsidDel="00A81EBA">
          <w:delText>a</w:delText>
        </w:r>
      </w:del>
      <w:r>
        <w:t xml:space="preserve">nalytics </w:t>
      </w:r>
      <w:ins w:id="300" w:author="ETRI" w:date="2020-04-10T10:16:00Z">
        <w:r w:rsidR="00A81EBA">
          <w:t>R</w:t>
        </w:r>
      </w:ins>
      <w:del w:id="301" w:author="ETRI" w:date="2020-04-10T10:16:00Z">
        <w:r w:rsidDel="00A81EBA">
          <w:delText>r</w:delText>
        </w:r>
      </w:del>
      <w:r>
        <w:t xml:space="preserve">eporting, NWDAF may subscribe to UE mobility event notifications of AMF as described in clause 5.3.4.4 of TS 23.501 [2] using event ID "Area of Interest" and </w:t>
      </w:r>
      <w:ins w:id="302" w:author="ETRI" w:date="2020-04-10T10:16:00Z">
        <w:r w:rsidR="00A81EBA">
          <w:t>E</w:t>
        </w:r>
      </w:ins>
      <w:del w:id="303" w:author="ETRI" w:date="2020-04-10T10:16:00Z">
        <w:r w:rsidDel="00A81EBA">
          <w:delText>e</w:delText>
        </w:r>
      </w:del>
      <w:r>
        <w:t xml:space="preserve">vent </w:t>
      </w:r>
      <w:ins w:id="304" w:author="ETRI" w:date="2020-04-10T10:16:00Z">
        <w:r w:rsidR="00A81EBA">
          <w:t>F</w:t>
        </w:r>
      </w:ins>
      <w:del w:id="305" w:author="ETRI" w:date="2020-04-10T10:16:00Z">
        <w:r w:rsidDel="00A81EBA">
          <w:delText>f</w:delText>
        </w:r>
      </w:del>
      <w:r>
        <w:t xml:space="preserve">ilters as described in Table 5.2.2.3.1-1 of TS 23.502 [3] if it is needed to retrieve the list of SUPIs (and GPSIs if available). The event exposure service request may also include the immediate reporting flag as </w:t>
      </w:r>
      <w:ins w:id="306" w:author="ETRI" w:date="2020-04-10T10:16:00Z">
        <w:r w:rsidR="00A81EBA">
          <w:t>E</w:t>
        </w:r>
      </w:ins>
      <w:del w:id="307" w:author="ETRI" w:date="2020-04-10T10:16:00Z">
        <w:r w:rsidDel="00A81EBA">
          <w:delText>e</w:delText>
        </w:r>
      </w:del>
      <w:r>
        <w:t xml:space="preserve">vent </w:t>
      </w:r>
      <w:ins w:id="308" w:author="ETRI" w:date="2020-04-10T10:16:00Z">
        <w:r w:rsidR="00A81EBA">
          <w:t>R</w:t>
        </w:r>
      </w:ins>
      <w:del w:id="309" w:author="ETRI" w:date="2020-04-10T10:16:00Z">
        <w:r w:rsidDel="00A81EBA">
          <w:delText>r</w:delText>
        </w:r>
      </w:del>
      <w:r>
        <w:t xml:space="preserve">eporting information as described in Table 4.15.1-1 of TS 23.502 [3]. In addition, service experience data may need to be collected from multiple Applications. If each Application is hosted in </w:t>
      </w:r>
      <w:ins w:id="310" w:author="ETRI" w:date="2020-04-10T11:09:00Z">
        <w:r w:rsidR="002D0297">
          <w:t>different</w:t>
        </w:r>
      </w:ins>
      <w:del w:id="311" w:author="ETRI" w:date="2020-04-10T11:09:00Z">
        <w:r w:rsidDel="002D0297">
          <w:delText>a separate</w:delText>
        </w:r>
      </w:del>
      <w:r>
        <w:t xml:space="preserve"> AF</w:t>
      </w:r>
      <w:ins w:id="312" w:author="ETRI" w:date="2020-04-10T11:09:00Z">
        <w:r w:rsidR="002D0297">
          <w:t>s</w:t>
        </w:r>
      </w:ins>
      <w:r>
        <w:t>, NWDAF subscribes the service data in the Table 6.4.2-1 from the different AFs by invoking Nnef_EventExposure_Subscribe or Naf_EventExposure_Subscribe services for each Application (Event ID = Service Experience information, Event Filter information = Application ID</w:t>
      </w:r>
      <w:ins w:id="313" w:author="ETRI" w:date="2020-04-10T10:17:00Z">
        <w:r w:rsidR="00A81EBA">
          <w:t>, Area of Interest</w:t>
        </w:r>
      </w:ins>
      <w:r>
        <w:t>) as defined TS 23.502 [3]. Figure 6.4.5-1 shows an example procedure with two AFs.</w:t>
      </w:r>
    </w:p>
    <w:p w14:paraId="48EC0B81" w14:textId="77777777" w:rsidR="00322266" w:rsidRDefault="00322266" w:rsidP="00322266">
      <w:r>
        <w:lastRenderedPageBreak/>
        <w:t>If one AF provides the service experience data of multiple Applications, the set of Application IDs is provided by NWDAF to the AF with the Naf_EventExposure_Subscribe service operation, as defined TS 23.502 [3].</w:t>
      </w:r>
    </w:p>
    <w:p w14:paraId="22823366" w14:textId="77777777" w:rsidR="00322266" w:rsidRDefault="00322266" w:rsidP="00322266">
      <w:r>
        <w:t>The Observed Service Experience for a Network Slice when consumed by OAM could be used as described in Annex H of TS 28.550 [7].</w:t>
      </w:r>
    </w:p>
    <w:p w14:paraId="32824D1E" w14:textId="2AF5E73F" w:rsidR="00490AF9" w:rsidRPr="00322266" w:rsidRDefault="00490AF9" w:rsidP="00036396"/>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20149" w14:textId="77777777" w:rsidR="00392300" w:rsidRDefault="00392300">
      <w:r>
        <w:separator/>
      </w:r>
    </w:p>
  </w:endnote>
  <w:endnote w:type="continuationSeparator" w:id="0">
    <w:p w14:paraId="33E5F8F6" w14:textId="77777777" w:rsidR="00392300" w:rsidRDefault="003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11A65" w14:textId="77777777" w:rsidR="00392300" w:rsidRDefault="00392300">
      <w:r>
        <w:separator/>
      </w:r>
    </w:p>
  </w:footnote>
  <w:footnote w:type="continuationSeparator" w:id="0">
    <w:p w14:paraId="13655269" w14:textId="77777777" w:rsidR="00392300" w:rsidRDefault="003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31683" w14:textId="77777777" w:rsidR="00392300" w:rsidRDefault="0039230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FF859" w14:textId="77777777" w:rsidR="00392300" w:rsidRDefault="003923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92300" w:rsidRDefault="003923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80475" w14:textId="77777777" w:rsidR="00392300" w:rsidRDefault="003923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A794C76"/>
    <w:multiLevelType w:val="hybridMultilevel"/>
    <w:tmpl w:val="C8FA916E"/>
    <w:lvl w:ilvl="0" w:tplc="1284BC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522B02BD"/>
    <w:multiLevelType w:val="hybridMultilevel"/>
    <w:tmpl w:val="67CED52C"/>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65FA"/>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E7D20"/>
    <w:rsid w:val="000F1779"/>
    <w:rsid w:val="000F1B8C"/>
    <w:rsid w:val="000F1B9D"/>
    <w:rsid w:val="000F1DA8"/>
    <w:rsid w:val="000F42FB"/>
    <w:rsid w:val="000F4D5E"/>
    <w:rsid w:val="000F597B"/>
    <w:rsid w:val="001016E4"/>
    <w:rsid w:val="00103104"/>
    <w:rsid w:val="00104591"/>
    <w:rsid w:val="00104B9C"/>
    <w:rsid w:val="001055A7"/>
    <w:rsid w:val="001056CE"/>
    <w:rsid w:val="0010741C"/>
    <w:rsid w:val="00107586"/>
    <w:rsid w:val="00110207"/>
    <w:rsid w:val="0011157E"/>
    <w:rsid w:val="001134B8"/>
    <w:rsid w:val="001148E2"/>
    <w:rsid w:val="00114E6D"/>
    <w:rsid w:val="00116455"/>
    <w:rsid w:val="00116A2D"/>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423E"/>
    <w:rsid w:val="002B5741"/>
    <w:rsid w:val="002B6BB4"/>
    <w:rsid w:val="002C083B"/>
    <w:rsid w:val="002C2584"/>
    <w:rsid w:val="002C47B9"/>
    <w:rsid w:val="002C5F3E"/>
    <w:rsid w:val="002C6037"/>
    <w:rsid w:val="002D029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6BD"/>
    <w:rsid w:val="00303C5B"/>
    <w:rsid w:val="00303DDD"/>
    <w:rsid w:val="00304ACD"/>
    <w:rsid w:val="00305409"/>
    <w:rsid w:val="00307E9A"/>
    <w:rsid w:val="0031110C"/>
    <w:rsid w:val="003123AA"/>
    <w:rsid w:val="003128D4"/>
    <w:rsid w:val="00317475"/>
    <w:rsid w:val="00322266"/>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2300"/>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1A6A"/>
    <w:rsid w:val="004123FA"/>
    <w:rsid w:val="00412704"/>
    <w:rsid w:val="0041309F"/>
    <w:rsid w:val="00414A4B"/>
    <w:rsid w:val="00420234"/>
    <w:rsid w:val="004242F1"/>
    <w:rsid w:val="0042482B"/>
    <w:rsid w:val="00424EC3"/>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45B0"/>
    <w:rsid w:val="00497905"/>
    <w:rsid w:val="004A1313"/>
    <w:rsid w:val="004A1BC8"/>
    <w:rsid w:val="004A1D75"/>
    <w:rsid w:val="004A1F17"/>
    <w:rsid w:val="004A4CA8"/>
    <w:rsid w:val="004A5635"/>
    <w:rsid w:val="004A6672"/>
    <w:rsid w:val="004B1846"/>
    <w:rsid w:val="004B21B3"/>
    <w:rsid w:val="004B29DD"/>
    <w:rsid w:val="004B4AB6"/>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32704"/>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3BE4"/>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125"/>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D7448"/>
    <w:rsid w:val="006E16E3"/>
    <w:rsid w:val="006E183C"/>
    <w:rsid w:val="006E21FB"/>
    <w:rsid w:val="006E6FA7"/>
    <w:rsid w:val="006E7E86"/>
    <w:rsid w:val="006F1052"/>
    <w:rsid w:val="006F1CAC"/>
    <w:rsid w:val="006F29F4"/>
    <w:rsid w:val="006F3013"/>
    <w:rsid w:val="006F319A"/>
    <w:rsid w:val="006F53F9"/>
    <w:rsid w:val="00702A52"/>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97031"/>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2ACF"/>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3A04"/>
    <w:rsid w:val="008D400F"/>
    <w:rsid w:val="008D44B6"/>
    <w:rsid w:val="008D50B1"/>
    <w:rsid w:val="008E0904"/>
    <w:rsid w:val="008E0FC5"/>
    <w:rsid w:val="008E1A07"/>
    <w:rsid w:val="008E2791"/>
    <w:rsid w:val="008E7A04"/>
    <w:rsid w:val="008F146E"/>
    <w:rsid w:val="008F1AA4"/>
    <w:rsid w:val="008F27FE"/>
    <w:rsid w:val="008F45A9"/>
    <w:rsid w:val="008F6110"/>
    <w:rsid w:val="008F686C"/>
    <w:rsid w:val="008F6CF8"/>
    <w:rsid w:val="008F7CAF"/>
    <w:rsid w:val="00901618"/>
    <w:rsid w:val="009018D8"/>
    <w:rsid w:val="0090261C"/>
    <w:rsid w:val="00907666"/>
    <w:rsid w:val="0090794F"/>
    <w:rsid w:val="00911B5E"/>
    <w:rsid w:val="00911D82"/>
    <w:rsid w:val="00912A22"/>
    <w:rsid w:val="00912E47"/>
    <w:rsid w:val="00915A20"/>
    <w:rsid w:val="00917DDA"/>
    <w:rsid w:val="009209A0"/>
    <w:rsid w:val="00923C34"/>
    <w:rsid w:val="00926181"/>
    <w:rsid w:val="009265ED"/>
    <w:rsid w:val="009329A7"/>
    <w:rsid w:val="00935B4A"/>
    <w:rsid w:val="0093606B"/>
    <w:rsid w:val="0093694F"/>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04D"/>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1EBA"/>
    <w:rsid w:val="00A82131"/>
    <w:rsid w:val="00A822BA"/>
    <w:rsid w:val="00A82B61"/>
    <w:rsid w:val="00A8695B"/>
    <w:rsid w:val="00A8725B"/>
    <w:rsid w:val="00A87485"/>
    <w:rsid w:val="00A92D39"/>
    <w:rsid w:val="00A97A5C"/>
    <w:rsid w:val="00A97FF7"/>
    <w:rsid w:val="00AA0723"/>
    <w:rsid w:val="00AA345C"/>
    <w:rsid w:val="00AA38CB"/>
    <w:rsid w:val="00AA5A49"/>
    <w:rsid w:val="00AB27D1"/>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760C1"/>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16ADE"/>
    <w:rsid w:val="00C229C7"/>
    <w:rsid w:val="00C24E41"/>
    <w:rsid w:val="00C26A31"/>
    <w:rsid w:val="00C30E7A"/>
    <w:rsid w:val="00C30FDD"/>
    <w:rsid w:val="00C3399F"/>
    <w:rsid w:val="00C3627E"/>
    <w:rsid w:val="00C3743C"/>
    <w:rsid w:val="00C414B5"/>
    <w:rsid w:val="00C439BD"/>
    <w:rsid w:val="00C4419C"/>
    <w:rsid w:val="00C46CA9"/>
    <w:rsid w:val="00C47CE4"/>
    <w:rsid w:val="00C50553"/>
    <w:rsid w:val="00C509F6"/>
    <w:rsid w:val="00C5166C"/>
    <w:rsid w:val="00C55A66"/>
    <w:rsid w:val="00C55EC1"/>
    <w:rsid w:val="00C6599A"/>
    <w:rsid w:val="00C66024"/>
    <w:rsid w:val="00C67DDC"/>
    <w:rsid w:val="00C70187"/>
    <w:rsid w:val="00C7018A"/>
    <w:rsid w:val="00C71735"/>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16A9"/>
    <w:rsid w:val="00CE53C3"/>
    <w:rsid w:val="00CE55E2"/>
    <w:rsid w:val="00CE6E6F"/>
    <w:rsid w:val="00CE7166"/>
    <w:rsid w:val="00CF3240"/>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1B07"/>
    <w:rsid w:val="00E026A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37A3B"/>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C4EC8"/>
    <w:rsid w:val="00ED140B"/>
    <w:rsid w:val="00ED4310"/>
    <w:rsid w:val="00ED476B"/>
    <w:rsid w:val="00ED53E3"/>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13F8"/>
    <w:rsid w:val="00F747A6"/>
    <w:rsid w:val="00F76620"/>
    <w:rsid w:val="00F77F63"/>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6AAF"/>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C5422-32C8-4540-9174-95CF9314B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310</TotalTime>
  <Pages>10</Pages>
  <Words>3292</Words>
  <Characters>19560</Characters>
  <Application>Microsoft Office Word</Application>
  <DocSecurity>0</DocSecurity>
  <Lines>163</Lines>
  <Paragraphs>45</Paragraphs>
  <ScaleCrop>false</ScaleCrop>
  <HeadingPairs>
    <vt:vector size="8" baseType="variant">
      <vt:variant>
        <vt:lpstr>제목</vt:lpstr>
      </vt:variant>
      <vt:variant>
        <vt:i4>1</vt:i4>
      </vt:variant>
      <vt:variant>
        <vt:lpstr>Title</vt:lpstr>
      </vt:variant>
      <vt:variant>
        <vt:i4>1</vt:i4>
      </vt:variant>
      <vt:variant>
        <vt:lpstr>Titre</vt:lpstr>
      </vt:variant>
      <vt:variant>
        <vt:i4>1</vt:i4>
      </vt:variant>
      <vt:variant>
        <vt:lpstr>Titolo</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22807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ETRI</cp:lastModifiedBy>
  <cp:revision>17</cp:revision>
  <cp:lastPrinted>1900-12-31T23:00:00Z</cp:lastPrinted>
  <dcterms:created xsi:type="dcterms:W3CDTF">2020-04-10T01:04:00Z</dcterms:created>
  <dcterms:modified xsi:type="dcterms:W3CDTF">2020-04-10T06:53:00Z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